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2517"/>
        <w:gridCol w:w="4221"/>
        <w:gridCol w:w="2334"/>
      </w:tblGrid>
      <w:tr w:rsidR="00CC4CD1" w:rsidRPr="00331A7A" w14:paraId="626C93B0" w14:textId="77777777" w:rsidTr="39BC2018">
        <w:trPr>
          <w:trHeight w:val="97"/>
        </w:trPr>
        <w:tc>
          <w:tcPr>
            <w:tcW w:w="2517" w:type="dxa"/>
            <w:tcBorders>
              <w:top w:val="single" w:sz="4" w:space="0" w:color="auto"/>
              <w:bottom w:val="single" w:sz="4" w:space="0" w:color="auto"/>
              <w:right w:val="single" w:sz="4" w:space="0" w:color="auto"/>
            </w:tcBorders>
            <w:shd w:val="clear" w:color="auto" w:fill="FFC000" w:themeFill="accent4"/>
            <w:vAlign w:val="center"/>
          </w:tcPr>
          <w:p w14:paraId="3F899EE7" w14:textId="47C4EFEE" w:rsidR="0026513E" w:rsidRPr="00331A7A" w:rsidRDefault="00795C6B" w:rsidP="000F6EFA">
            <w:pPr>
              <w:pStyle w:val="Ttulo2"/>
              <w:ind w:right="72"/>
              <w:jc w:val="both"/>
              <w:rPr>
                <w:rFonts w:ascii="Arial" w:hAnsi="Arial" w:cs="Arial"/>
                <w:bCs/>
                <w:sz w:val="22"/>
                <w:szCs w:val="22"/>
              </w:rPr>
            </w:pPr>
            <w:r w:rsidRPr="00331A7A">
              <w:rPr>
                <w:rFonts w:ascii="Arial" w:hAnsi="Arial" w:cs="Arial"/>
                <w:sz w:val="22"/>
                <w:szCs w:val="22"/>
              </w:rPr>
              <w:t>Entidad</w:t>
            </w:r>
            <w:r w:rsidR="00086B16" w:rsidRPr="00331A7A">
              <w:rPr>
                <w:rFonts w:ascii="Arial" w:hAnsi="Arial" w:cs="Arial"/>
                <w:sz w:val="22"/>
                <w:szCs w:val="22"/>
              </w:rPr>
              <w:t xml:space="preserve"> </w:t>
            </w:r>
            <w:r w:rsidRPr="00331A7A">
              <w:rPr>
                <w:rFonts w:ascii="Arial" w:hAnsi="Arial" w:cs="Arial"/>
                <w:sz w:val="22"/>
                <w:szCs w:val="22"/>
              </w:rPr>
              <w:t>originadora</w:t>
            </w:r>
            <w:r w:rsidR="00293F29" w:rsidRPr="00331A7A">
              <w:rPr>
                <w:rFonts w:ascii="Arial" w:hAnsi="Arial" w:cs="Arial"/>
                <w:sz w:val="22"/>
                <w:szCs w:val="22"/>
              </w:rPr>
              <w:t>:</w:t>
            </w:r>
          </w:p>
        </w:tc>
        <w:tc>
          <w:tcPr>
            <w:tcW w:w="6555" w:type="dxa"/>
            <w:gridSpan w:val="2"/>
            <w:tcBorders>
              <w:top w:val="single" w:sz="4" w:space="0" w:color="auto"/>
              <w:left w:val="single" w:sz="4" w:space="0" w:color="auto"/>
              <w:bottom w:val="single" w:sz="4" w:space="0" w:color="auto"/>
            </w:tcBorders>
            <w:shd w:val="clear" w:color="auto" w:fill="FFFFFF" w:themeFill="background1"/>
            <w:vAlign w:val="center"/>
          </w:tcPr>
          <w:p w14:paraId="1DA1C76E" w14:textId="19268D0F" w:rsidR="0026513E" w:rsidRPr="00331A7A" w:rsidRDefault="00476ECD" w:rsidP="000F6EFA">
            <w:pPr>
              <w:pStyle w:val="Ttulo2"/>
              <w:ind w:right="72"/>
              <w:jc w:val="both"/>
              <w:rPr>
                <w:rFonts w:ascii="Arial" w:hAnsi="Arial" w:cs="Arial"/>
                <w:sz w:val="22"/>
                <w:szCs w:val="22"/>
              </w:rPr>
            </w:pPr>
            <w:r>
              <w:rPr>
                <w:rFonts w:ascii="Arial" w:hAnsi="Arial" w:cs="Arial"/>
                <w:sz w:val="22"/>
                <w:szCs w:val="22"/>
              </w:rPr>
              <w:t>Ministerio de Minas y Energía</w:t>
            </w:r>
          </w:p>
        </w:tc>
      </w:tr>
      <w:tr w:rsidR="00CC4CD1" w:rsidRPr="00331A7A" w14:paraId="03B8B446" w14:textId="77777777" w:rsidTr="39BC2018">
        <w:trPr>
          <w:trHeight w:val="97"/>
        </w:trPr>
        <w:tc>
          <w:tcPr>
            <w:tcW w:w="2517" w:type="dxa"/>
            <w:tcBorders>
              <w:top w:val="single" w:sz="4" w:space="0" w:color="auto"/>
              <w:bottom w:val="single" w:sz="4" w:space="0" w:color="auto"/>
              <w:right w:val="single" w:sz="4" w:space="0" w:color="auto"/>
            </w:tcBorders>
            <w:shd w:val="clear" w:color="auto" w:fill="FFC000" w:themeFill="accent4"/>
            <w:vAlign w:val="center"/>
          </w:tcPr>
          <w:p w14:paraId="7A6AA0C6" w14:textId="3FFB2448" w:rsidR="00C47F73" w:rsidRPr="00331A7A" w:rsidRDefault="0026513E" w:rsidP="000F6EFA">
            <w:pPr>
              <w:pStyle w:val="Ttulo2"/>
              <w:ind w:right="72"/>
              <w:jc w:val="both"/>
              <w:rPr>
                <w:rFonts w:ascii="Arial" w:hAnsi="Arial" w:cs="Arial"/>
                <w:bCs/>
                <w:sz w:val="22"/>
                <w:szCs w:val="22"/>
              </w:rPr>
            </w:pPr>
            <w:r w:rsidRPr="00331A7A">
              <w:rPr>
                <w:rFonts w:ascii="Arial" w:hAnsi="Arial" w:cs="Arial"/>
                <w:bCs/>
                <w:sz w:val="22"/>
                <w:szCs w:val="22"/>
              </w:rPr>
              <w:t>Fecha</w:t>
            </w:r>
            <w:r w:rsidR="00BB545F" w:rsidRPr="00331A7A">
              <w:rPr>
                <w:rFonts w:ascii="Arial" w:hAnsi="Arial" w:cs="Arial"/>
                <w:bCs/>
                <w:sz w:val="22"/>
                <w:szCs w:val="22"/>
              </w:rPr>
              <w:t xml:space="preserve"> (</w:t>
            </w:r>
            <w:proofErr w:type="spellStart"/>
            <w:r w:rsidR="00BB545F" w:rsidRPr="00331A7A">
              <w:rPr>
                <w:rFonts w:ascii="Arial" w:hAnsi="Arial" w:cs="Arial"/>
                <w:bCs/>
                <w:sz w:val="22"/>
                <w:szCs w:val="22"/>
              </w:rPr>
              <w:t>dd</w:t>
            </w:r>
            <w:proofErr w:type="spellEnd"/>
            <w:r w:rsidR="00BB545F" w:rsidRPr="00331A7A">
              <w:rPr>
                <w:rFonts w:ascii="Arial" w:hAnsi="Arial" w:cs="Arial"/>
                <w:bCs/>
                <w:sz w:val="22"/>
                <w:szCs w:val="22"/>
              </w:rPr>
              <w:t>/mm/</w:t>
            </w:r>
            <w:proofErr w:type="spellStart"/>
            <w:r w:rsidR="00BB545F" w:rsidRPr="00331A7A">
              <w:rPr>
                <w:rFonts w:ascii="Arial" w:hAnsi="Arial" w:cs="Arial"/>
                <w:bCs/>
                <w:sz w:val="22"/>
                <w:szCs w:val="22"/>
              </w:rPr>
              <w:t>a</w:t>
            </w:r>
            <w:r w:rsidR="00DE7C7A" w:rsidRPr="00331A7A">
              <w:rPr>
                <w:rFonts w:ascii="Arial" w:hAnsi="Arial" w:cs="Arial"/>
                <w:bCs/>
                <w:sz w:val="22"/>
                <w:szCs w:val="22"/>
              </w:rPr>
              <w:t>aa</w:t>
            </w:r>
            <w:r w:rsidR="00BB545F" w:rsidRPr="00331A7A">
              <w:rPr>
                <w:rFonts w:ascii="Arial" w:hAnsi="Arial" w:cs="Arial"/>
                <w:bCs/>
                <w:sz w:val="22"/>
                <w:szCs w:val="22"/>
              </w:rPr>
              <w:t>a</w:t>
            </w:r>
            <w:proofErr w:type="spellEnd"/>
            <w:r w:rsidR="00BB545F" w:rsidRPr="00331A7A">
              <w:rPr>
                <w:rFonts w:ascii="Arial" w:hAnsi="Arial" w:cs="Arial"/>
                <w:bCs/>
                <w:sz w:val="22"/>
                <w:szCs w:val="22"/>
              </w:rPr>
              <w:t>)</w:t>
            </w:r>
            <w:r w:rsidR="00293F29" w:rsidRPr="00331A7A">
              <w:rPr>
                <w:rFonts w:ascii="Arial" w:hAnsi="Arial" w:cs="Arial"/>
                <w:bCs/>
                <w:sz w:val="22"/>
                <w:szCs w:val="22"/>
              </w:rPr>
              <w:t>:</w:t>
            </w:r>
          </w:p>
        </w:tc>
        <w:tc>
          <w:tcPr>
            <w:tcW w:w="6555" w:type="dxa"/>
            <w:gridSpan w:val="2"/>
            <w:tcBorders>
              <w:top w:val="single" w:sz="4" w:space="0" w:color="auto"/>
              <w:left w:val="single" w:sz="4" w:space="0" w:color="auto"/>
              <w:bottom w:val="single" w:sz="4" w:space="0" w:color="auto"/>
            </w:tcBorders>
            <w:shd w:val="clear" w:color="auto" w:fill="FFFFFF" w:themeFill="background1"/>
            <w:vAlign w:val="center"/>
          </w:tcPr>
          <w:p w14:paraId="67A6C3F6" w14:textId="321C5D9E" w:rsidR="00C47F73" w:rsidRPr="00331A7A" w:rsidRDefault="003927D8" w:rsidP="339BC09E">
            <w:pPr>
              <w:pStyle w:val="Ttulo2"/>
              <w:spacing w:line="259" w:lineRule="auto"/>
              <w:ind w:right="72"/>
              <w:jc w:val="both"/>
            </w:pPr>
            <w:proofErr w:type="spellStart"/>
            <w:r w:rsidRPr="003927D8">
              <w:rPr>
                <w:rFonts w:ascii="Arial" w:hAnsi="Arial" w:cs="Arial"/>
                <w:b w:val="0"/>
                <w:sz w:val="22"/>
                <w:szCs w:val="22"/>
                <w:highlight w:val="yellow"/>
              </w:rPr>
              <w:t>xxxxxxxxxx</w:t>
            </w:r>
            <w:proofErr w:type="spellEnd"/>
          </w:p>
        </w:tc>
      </w:tr>
      <w:tr w:rsidR="00CC4CD1" w:rsidRPr="00331A7A" w14:paraId="54FF91A4" w14:textId="77777777" w:rsidTr="39BC2018">
        <w:trPr>
          <w:trHeight w:val="97"/>
        </w:trPr>
        <w:tc>
          <w:tcPr>
            <w:tcW w:w="2517" w:type="dxa"/>
            <w:tcBorders>
              <w:top w:val="single" w:sz="4" w:space="0" w:color="auto"/>
              <w:bottom w:val="single" w:sz="4" w:space="0" w:color="auto"/>
              <w:right w:val="single" w:sz="4" w:space="0" w:color="auto"/>
            </w:tcBorders>
            <w:shd w:val="clear" w:color="auto" w:fill="FFC000" w:themeFill="accent4"/>
            <w:vAlign w:val="center"/>
          </w:tcPr>
          <w:p w14:paraId="5FE8973A" w14:textId="568D5941" w:rsidR="0059316B" w:rsidRPr="00331A7A" w:rsidRDefault="00A55DB6" w:rsidP="000F6EFA">
            <w:pPr>
              <w:pStyle w:val="Ttulo2"/>
              <w:ind w:right="72"/>
              <w:jc w:val="both"/>
              <w:rPr>
                <w:rFonts w:ascii="Arial" w:hAnsi="Arial" w:cs="Arial"/>
                <w:bCs/>
                <w:sz w:val="22"/>
                <w:szCs w:val="22"/>
              </w:rPr>
            </w:pPr>
            <w:r w:rsidRPr="00331A7A">
              <w:rPr>
                <w:rFonts w:ascii="Arial" w:hAnsi="Arial" w:cs="Arial"/>
                <w:bCs/>
                <w:sz w:val="22"/>
                <w:szCs w:val="22"/>
              </w:rPr>
              <w:t xml:space="preserve">Proyecto de </w:t>
            </w:r>
            <w:r w:rsidR="00795C6B" w:rsidRPr="00331A7A">
              <w:rPr>
                <w:rFonts w:ascii="Arial" w:hAnsi="Arial" w:cs="Arial"/>
                <w:bCs/>
                <w:sz w:val="22"/>
                <w:szCs w:val="22"/>
              </w:rPr>
              <w:t>Resolución</w:t>
            </w:r>
            <w:r w:rsidR="00293F29" w:rsidRPr="00331A7A">
              <w:rPr>
                <w:rFonts w:ascii="Arial" w:hAnsi="Arial" w:cs="Arial"/>
                <w:bCs/>
                <w:sz w:val="22"/>
                <w:szCs w:val="22"/>
              </w:rPr>
              <w:t>:</w:t>
            </w:r>
          </w:p>
        </w:tc>
        <w:tc>
          <w:tcPr>
            <w:tcW w:w="6555" w:type="dxa"/>
            <w:gridSpan w:val="2"/>
            <w:tcBorders>
              <w:top w:val="single" w:sz="4" w:space="0" w:color="auto"/>
              <w:left w:val="single" w:sz="4" w:space="0" w:color="auto"/>
              <w:bottom w:val="single" w:sz="4" w:space="0" w:color="auto"/>
            </w:tcBorders>
            <w:shd w:val="clear" w:color="auto" w:fill="FFFFFF" w:themeFill="background1"/>
            <w:vAlign w:val="center"/>
          </w:tcPr>
          <w:p w14:paraId="78FE75F1" w14:textId="077BC71E" w:rsidR="00EC59AD" w:rsidRPr="004D7A1A" w:rsidRDefault="15FE02B9" w:rsidP="6D07571C">
            <w:pPr>
              <w:pStyle w:val="Normal1"/>
              <w:jc w:val="both"/>
              <w:rPr>
                <w:rFonts w:ascii="Arial" w:hAnsi="Arial" w:cs="Arial"/>
                <w:i/>
                <w:iCs/>
                <w:sz w:val="22"/>
                <w:szCs w:val="22"/>
                <w:lang w:val="es-CO"/>
              </w:rPr>
            </w:pPr>
            <w:r w:rsidRPr="004D7A1A">
              <w:rPr>
                <w:rFonts w:ascii="Arial" w:hAnsi="Arial" w:cs="Arial"/>
                <w:i/>
                <w:iCs/>
                <w:sz w:val="22"/>
                <w:szCs w:val="22"/>
                <w:lang w:val="es-CO"/>
              </w:rPr>
              <w:t>“</w:t>
            </w:r>
            <w:r w:rsidR="441E6084" w:rsidRPr="004D7A1A">
              <w:rPr>
                <w:i/>
                <w:iCs/>
                <w:lang w:val="es-CO"/>
              </w:rPr>
              <w:t>Por la cual se modifica la Resolución 40509 del 21 de noviembre de 2024, en lo relacionado con el Registro de Comunidades Energéticas (RCE), los criterios de focalización y priorización para la orientación de recursos públicos destinados a Comunidades Energéticas, y se dictan otras disposiciones.</w:t>
            </w:r>
            <w:r w:rsidR="286EF4C0" w:rsidRPr="004D7A1A">
              <w:rPr>
                <w:i/>
                <w:iCs/>
                <w:lang w:val="es-CO"/>
              </w:rPr>
              <w:t>”</w:t>
            </w:r>
          </w:p>
        </w:tc>
      </w:tr>
      <w:tr w:rsidR="00CE3C07" w:rsidRPr="00331A7A" w14:paraId="5B32FD98" w14:textId="77777777" w:rsidTr="39BC2018">
        <w:trPr>
          <w:trHeight w:val="892"/>
        </w:trPr>
        <w:tc>
          <w:tcPr>
            <w:tcW w:w="9072" w:type="dxa"/>
            <w:gridSpan w:val="3"/>
            <w:tcBorders>
              <w:top w:val="single" w:sz="4" w:space="0" w:color="auto"/>
            </w:tcBorders>
            <w:shd w:val="clear" w:color="auto" w:fill="FFFFFF" w:themeFill="background1"/>
            <w:vAlign w:val="center"/>
          </w:tcPr>
          <w:p w14:paraId="646D967C" w14:textId="6633795D" w:rsidR="00CE3C07" w:rsidRPr="00CE3C07" w:rsidRDefault="00CE3C07" w:rsidP="3452810E">
            <w:pPr>
              <w:numPr>
                <w:ilvl w:val="0"/>
                <w:numId w:val="2"/>
              </w:numPr>
              <w:ind w:left="494" w:right="148"/>
              <w:jc w:val="both"/>
              <w:rPr>
                <w:rFonts w:ascii="Arial" w:hAnsi="Arial" w:cs="Arial"/>
                <w:b/>
                <w:bCs/>
                <w:sz w:val="22"/>
                <w:szCs w:val="22"/>
              </w:rPr>
            </w:pPr>
            <w:r w:rsidRPr="3452810E">
              <w:rPr>
                <w:rFonts w:ascii="Arial" w:hAnsi="Arial" w:cs="Arial"/>
                <w:b/>
                <w:bCs/>
                <w:sz w:val="22"/>
                <w:szCs w:val="22"/>
              </w:rPr>
              <w:t>ANTECEDENTES Y RAZONES DE OPORTUNIDAD Y CONVENIENCIA QUE JUSTIFICAN SU EXPEDICIÓN.</w:t>
            </w:r>
          </w:p>
        </w:tc>
      </w:tr>
      <w:tr w:rsidR="00CC4CD1" w:rsidRPr="00331A7A" w14:paraId="385A3C70" w14:textId="77777777" w:rsidTr="39BC2018">
        <w:trPr>
          <w:trHeight w:val="892"/>
        </w:trPr>
        <w:tc>
          <w:tcPr>
            <w:tcW w:w="9072" w:type="dxa"/>
            <w:gridSpan w:val="3"/>
            <w:tcBorders>
              <w:top w:val="single" w:sz="4" w:space="0" w:color="auto"/>
            </w:tcBorders>
            <w:shd w:val="clear" w:color="auto" w:fill="FFFFFF" w:themeFill="background1"/>
            <w:vAlign w:val="center"/>
          </w:tcPr>
          <w:p w14:paraId="417EF449" w14:textId="06FF9FEF" w:rsidR="00FB0EA4" w:rsidRDefault="00FB0EA4" w:rsidP="000F0F47">
            <w:pPr>
              <w:widowControl w:val="0"/>
              <w:suppressLineNumbers/>
              <w:suppressAutoHyphens/>
              <w:ind w:right="48"/>
              <w:jc w:val="both"/>
              <w:rPr>
                <w:ins w:id="0" w:author="JUAN CARLOS AGREDA BOTINA" w:date="2026-05-07T16:25:00Z" w16du:dateUtc="2026-05-07T21:25:00Z"/>
                <w:rFonts w:ascii="Arial" w:hAnsi="Arial" w:cs="Arial"/>
                <w:b/>
                <w:bCs/>
                <w:sz w:val="22"/>
                <w:szCs w:val="22"/>
              </w:rPr>
            </w:pPr>
            <w:ins w:id="1" w:author="JUAN CARLOS AGREDA BOTINA" w:date="2026-05-07T16:25:00Z">
              <w:r w:rsidRPr="00FB0EA4">
                <w:rPr>
                  <w:rFonts w:ascii="Arial" w:hAnsi="Arial" w:cs="Arial"/>
                  <w:b/>
                  <w:bCs/>
                  <w:noProof/>
                  <w:sz w:val="22"/>
                  <w:szCs w:val="22"/>
                  <w:lang w:eastAsia="en-US"/>
                </w:rPr>
                <w:t xml:space="preserve">ANTECEDENTES QUE JUSTIFICAN </w:t>
              </w:r>
            </w:ins>
            <w:ins w:id="2" w:author="JUAN CARLOS AGREDA BOTINA" w:date="2026-05-07T16:25:00Z" w16du:dateUtc="2026-05-07T21:25:00Z">
              <w:r>
                <w:rPr>
                  <w:rFonts w:ascii="Arial" w:hAnsi="Arial" w:cs="Arial"/>
                  <w:b/>
                  <w:bCs/>
                  <w:noProof/>
                  <w:sz w:val="22"/>
                  <w:szCs w:val="22"/>
                  <w:lang w:eastAsia="en-US"/>
                </w:rPr>
                <w:t>LA</w:t>
              </w:r>
            </w:ins>
            <w:ins w:id="3" w:author="JUAN CARLOS AGREDA BOTINA" w:date="2026-05-07T16:25:00Z">
              <w:r w:rsidRPr="00FB0EA4">
                <w:rPr>
                  <w:rFonts w:ascii="Arial" w:hAnsi="Arial" w:cs="Arial"/>
                  <w:b/>
                  <w:bCs/>
                  <w:noProof/>
                  <w:sz w:val="22"/>
                  <w:szCs w:val="22"/>
                  <w:lang w:eastAsia="en-US"/>
                </w:rPr>
                <w:t xml:space="preserve"> EXPEDICIÓN.</w:t>
              </w:r>
            </w:ins>
            <w:del w:id="4" w:author="JUAN CARLOS AGREDA BOTINA" w:date="2026-05-07T16:25:00Z" w16du:dateUtc="2026-05-07T21:25:00Z">
              <w:r w:rsidR="002B3D3C" w:rsidRPr="6D07571C" w:rsidDel="00FB0EA4">
                <w:rPr>
                  <w:rFonts w:ascii="Arial" w:hAnsi="Arial" w:cs="Arial"/>
                  <w:b/>
                  <w:bCs/>
                  <w:sz w:val="22"/>
                  <w:szCs w:val="22"/>
                </w:rPr>
                <w:delText>Antecedentes</w:delText>
              </w:r>
              <w:r w:rsidR="003C419B" w:rsidDel="00FB0EA4">
                <w:rPr>
                  <w:rFonts w:ascii="Arial" w:hAnsi="Arial" w:cs="Arial"/>
                  <w:b/>
                  <w:bCs/>
                  <w:sz w:val="22"/>
                  <w:szCs w:val="22"/>
                </w:rPr>
                <w:delText xml:space="preserve"> Normativos </w:delText>
              </w:r>
            </w:del>
          </w:p>
          <w:p w14:paraId="0B900488" w14:textId="77777777" w:rsidR="00FB0EA4" w:rsidRDefault="00FB0EA4" w:rsidP="000F0F47">
            <w:pPr>
              <w:widowControl w:val="0"/>
              <w:suppressLineNumbers/>
              <w:suppressAutoHyphens/>
              <w:ind w:right="48"/>
              <w:jc w:val="both"/>
              <w:rPr>
                <w:ins w:id="5" w:author="JUAN CARLOS AGREDA BOTINA" w:date="2026-05-07T16:25:00Z" w16du:dateUtc="2026-05-07T21:25:00Z"/>
                <w:rFonts w:ascii="Arial" w:hAnsi="Arial" w:cs="Arial"/>
                <w:b/>
                <w:bCs/>
                <w:sz w:val="22"/>
                <w:szCs w:val="22"/>
              </w:rPr>
            </w:pPr>
          </w:p>
          <w:p w14:paraId="13C8557C" w14:textId="2F55D9C4" w:rsidR="000F0F47" w:rsidRPr="0041302E" w:rsidRDefault="000F0F47" w:rsidP="000F0F47">
            <w:pPr>
              <w:widowControl w:val="0"/>
              <w:suppressLineNumbers/>
              <w:suppressAutoHyphens/>
              <w:ind w:right="48"/>
              <w:jc w:val="both"/>
              <w:rPr>
                <w:ins w:id="6" w:author="JUAN CARLOS AGREDA BOTINA" w:date="2026-05-07T16:07:00Z" w16du:dateUtc="2026-05-07T21:07:00Z"/>
                <w:rFonts w:ascii="Work Sans" w:hAnsi="Work Sans" w:cs="Arial"/>
                <w:color w:val="000000" w:themeColor="text1"/>
              </w:rPr>
            </w:pPr>
            <w:ins w:id="7" w:author="JUAN CARLOS AGREDA BOTINA" w:date="2026-05-07T16:07:00Z" w16du:dateUtc="2026-05-07T21:07:00Z">
              <w:r>
                <w:rPr>
                  <w:rFonts w:ascii="Work Sans" w:hAnsi="Work Sans" w:cs="Arial"/>
                  <w:color w:val="000000" w:themeColor="text1"/>
                </w:rPr>
                <w:t>S</w:t>
              </w:r>
              <w:r w:rsidRPr="0041302E">
                <w:rPr>
                  <w:rFonts w:ascii="Work Sans" w:hAnsi="Work Sans" w:cs="Arial"/>
                  <w:color w:val="000000" w:themeColor="text1"/>
                </w:rPr>
                <w:t>egún el artículo 2º de la Constitución Política de Colombia, corresponde al Estado, entre otros fines esenciales, servir a la comunidad y promover la prosperidad general de los ciudadanos.</w:t>
              </w:r>
            </w:ins>
          </w:p>
          <w:p w14:paraId="07842807" w14:textId="77777777" w:rsidR="000F0F47" w:rsidRPr="0041302E" w:rsidRDefault="000F0F47" w:rsidP="000F0F47">
            <w:pPr>
              <w:pStyle w:val="Prrafodelista"/>
              <w:widowControl w:val="0"/>
              <w:suppressLineNumbers/>
              <w:suppressAutoHyphens/>
              <w:ind w:left="425" w:right="48"/>
              <w:jc w:val="both"/>
              <w:rPr>
                <w:ins w:id="8" w:author="JUAN CARLOS AGREDA BOTINA" w:date="2026-05-07T16:07:00Z" w16du:dateUtc="2026-05-07T21:07:00Z"/>
                <w:rFonts w:ascii="Work Sans" w:hAnsi="Work Sans" w:cs="Arial"/>
                <w:color w:val="000000" w:themeColor="text1"/>
                <w:sz w:val="24"/>
                <w:szCs w:val="24"/>
              </w:rPr>
            </w:pPr>
          </w:p>
          <w:p w14:paraId="74004DEF" w14:textId="77777777" w:rsidR="000F0F47" w:rsidRPr="0041302E" w:rsidRDefault="000F0F47" w:rsidP="000F0F47">
            <w:pPr>
              <w:widowControl w:val="0"/>
              <w:suppressLineNumbers/>
              <w:suppressAutoHyphens/>
              <w:ind w:right="48"/>
              <w:jc w:val="both"/>
              <w:rPr>
                <w:ins w:id="9" w:author="JUAN CARLOS AGREDA BOTINA" w:date="2026-05-07T16:07:00Z" w16du:dateUtc="2026-05-07T21:07:00Z"/>
                <w:rFonts w:ascii="Work Sans" w:hAnsi="Work Sans" w:cs="Arial"/>
                <w:color w:val="000000" w:themeColor="text1"/>
              </w:rPr>
            </w:pPr>
            <w:ins w:id="10" w:author="JUAN CARLOS AGREDA BOTINA" w:date="2026-05-07T16:07:00Z" w16du:dateUtc="2026-05-07T21:07:00Z">
              <w:r>
                <w:rPr>
                  <w:rFonts w:ascii="Work Sans" w:hAnsi="Work Sans" w:cs="Arial"/>
                  <w:color w:val="000000" w:themeColor="text1"/>
                </w:rPr>
                <w:t>C</w:t>
              </w:r>
              <w:r w:rsidRPr="0041302E">
                <w:rPr>
                  <w:rFonts w:ascii="Work Sans" w:hAnsi="Work Sans" w:cs="Arial"/>
                  <w:color w:val="000000" w:themeColor="text1"/>
                </w:rPr>
                <w:t xml:space="preserve">onforme el artículo 209 de la Constitución Política de Colombia </w:t>
              </w:r>
              <w:r w:rsidRPr="0041302E">
                <w:rPr>
                  <w:rFonts w:ascii="Work Sans" w:hAnsi="Work Sans" w:cs="Arial"/>
                  <w:i/>
                  <w:color w:val="000000" w:themeColor="text1"/>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Las autoridades administrativas deben coordinar sus actuaciones para el adecuado cumplimiento de los fines del Estado. La administración pública, en todos sus órdenes, tendrá un control interno que se ejercerá en los términos que señale la ley”.</w:t>
              </w:r>
            </w:ins>
          </w:p>
          <w:p w14:paraId="4ABACF45" w14:textId="77777777" w:rsidR="000F0F47" w:rsidRPr="0041302E" w:rsidRDefault="000F0F47" w:rsidP="000F0F47">
            <w:pPr>
              <w:widowControl w:val="0"/>
              <w:suppressLineNumbers/>
              <w:suppressAutoHyphens/>
              <w:ind w:right="48"/>
              <w:jc w:val="both"/>
              <w:rPr>
                <w:ins w:id="11" w:author="JUAN CARLOS AGREDA BOTINA" w:date="2026-05-07T16:07:00Z" w16du:dateUtc="2026-05-07T21:07:00Z"/>
                <w:rFonts w:ascii="Work Sans" w:hAnsi="Work Sans" w:cs="Arial"/>
                <w:color w:val="000000" w:themeColor="text1"/>
              </w:rPr>
            </w:pPr>
          </w:p>
          <w:p w14:paraId="7BAE773C" w14:textId="77777777" w:rsidR="000F0F47" w:rsidRPr="0041302E" w:rsidRDefault="000F0F47" w:rsidP="000F0F47">
            <w:pPr>
              <w:widowControl w:val="0"/>
              <w:suppressLineNumbers/>
              <w:suppressAutoHyphens/>
              <w:ind w:right="48"/>
              <w:jc w:val="both"/>
              <w:rPr>
                <w:ins w:id="12" w:author="JUAN CARLOS AGREDA BOTINA" w:date="2026-05-07T16:07:00Z" w16du:dateUtc="2026-05-07T21:07:00Z"/>
                <w:rFonts w:ascii="Work Sans" w:hAnsi="Work Sans" w:cs="Arial"/>
                <w:color w:val="000000" w:themeColor="text1"/>
              </w:rPr>
            </w:pPr>
            <w:ins w:id="13" w:author="JUAN CARLOS AGREDA BOTINA" w:date="2026-05-07T16:07:00Z" w16du:dateUtc="2026-05-07T21:07:00Z">
              <w:r>
                <w:rPr>
                  <w:rFonts w:ascii="Work Sans" w:hAnsi="Work Sans" w:cs="Arial"/>
                  <w:color w:val="000000" w:themeColor="text1"/>
                </w:rPr>
                <w:t>E</w:t>
              </w:r>
              <w:r w:rsidRPr="0041302E">
                <w:rPr>
                  <w:rFonts w:ascii="Work Sans" w:hAnsi="Work Sans" w:cs="Arial"/>
                  <w:color w:val="000000" w:themeColor="text1"/>
                </w:rPr>
                <w:t xml:space="preserve">l artículo 334 de la Constitución Política establece que (..) </w:t>
              </w:r>
              <w:r w:rsidRPr="0041302E">
                <w:rPr>
                  <w:rFonts w:ascii="Work Sans" w:hAnsi="Work Sans" w:cs="Arial"/>
                  <w:i/>
                  <w:color w:val="000000" w:themeColor="text1"/>
                </w:rPr>
                <w:t>“</w:t>
              </w:r>
              <w:r w:rsidRPr="0041302E">
                <w:rPr>
                  <w:rFonts w:ascii="Work Sans" w:hAnsi="Work Sans" w:cs="Arial"/>
                  <w:i/>
                  <w:iCs/>
                  <w:color w:val="000000" w:themeColor="text1"/>
                </w:rPr>
                <w:t>La</w:t>
              </w:r>
              <w:r w:rsidRPr="0041302E">
                <w:rPr>
                  <w:rFonts w:ascii="Work Sans" w:hAnsi="Work Sans" w:cs="Arial"/>
                  <w:i/>
                  <w:color w:val="000000" w:themeColor="text1"/>
                </w:rPr>
                <w:t xml:space="preserve"> dirección general de la economía estará a cargo del Estado. Este intervendrá, por mandato de la ley, en la explotación de los recursos naturales, en el uso del suelo, en la producción, distribución, utilización y consumo de los bienes, y en los servicios públicos y privados, para racionalizar la economía con el fin de conseguir en el plano nacional y territorial, en un marco de sostenibilidad fiscal, el mejoramiento de la calidad de vida de los habitantes, la distribución equitativa de las oportunidades y los beneficios del desarrollo y la preservación de un ambiente sano. Dicho marco de sostenibilidad fiscal deberá fungir como instrumento para alcanzar de manera progresiva los objetivos del Estado Social de Derecho. En cualquier caso, el gasto público social será prioritario. (..)”.</w:t>
              </w:r>
            </w:ins>
          </w:p>
          <w:p w14:paraId="6F212B96" w14:textId="77777777" w:rsidR="000F0F47" w:rsidRPr="0041302E" w:rsidRDefault="000F0F47" w:rsidP="000F0F47">
            <w:pPr>
              <w:widowControl w:val="0"/>
              <w:suppressLineNumbers/>
              <w:suppressAutoHyphens/>
              <w:ind w:right="48"/>
              <w:jc w:val="both"/>
              <w:rPr>
                <w:ins w:id="14" w:author="JUAN CARLOS AGREDA BOTINA" w:date="2026-05-07T16:07:00Z" w16du:dateUtc="2026-05-07T21:07:00Z"/>
                <w:rFonts w:ascii="Work Sans" w:hAnsi="Work Sans" w:cs="Arial"/>
                <w:color w:val="000000" w:themeColor="text1"/>
              </w:rPr>
            </w:pPr>
          </w:p>
          <w:p w14:paraId="6691FDD2" w14:textId="77777777" w:rsidR="000F0F47" w:rsidRPr="0041302E" w:rsidRDefault="000F0F47" w:rsidP="000F0F47">
            <w:pPr>
              <w:widowControl w:val="0"/>
              <w:suppressLineNumbers/>
              <w:suppressAutoHyphens/>
              <w:ind w:right="48"/>
              <w:jc w:val="both"/>
              <w:rPr>
                <w:ins w:id="15" w:author="JUAN CARLOS AGREDA BOTINA" w:date="2026-05-07T16:07:00Z" w16du:dateUtc="2026-05-07T21:07:00Z"/>
                <w:rFonts w:ascii="Work Sans" w:hAnsi="Work Sans" w:cs="Arial"/>
                <w:color w:val="000000" w:themeColor="text1"/>
              </w:rPr>
            </w:pPr>
            <w:ins w:id="16" w:author="JUAN CARLOS AGREDA BOTINA" w:date="2026-05-07T16:07:00Z" w16du:dateUtc="2026-05-07T21:07:00Z">
              <w:r w:rsidRPr="0041302E">
                <w:rPr>
                  <w:rFonts w:ascii="Work Sans" w:hAnsi="Work Sans" w:cs="Arial"/>
                  <w:color w:val="000000" w:themeColor="text1"/>
                </w:rPr>
                <w:t xml:space="preserve">Que el artículo 365 de la Constitución Política de Colombia establece que los servicios públicos son inherentes a la finalidad social del Estado y es </w:t>
              </w:r>
              <w:r w:rsidRPr="0041302E">
                <w:rPr>
                  <w:rFonts w:ascii="Work Sans" w:hAnsi="Work Sans" w:cs="Arial"/>
                  <w:color w:val="000000" w:themeColor="text1"/>
                </w:rPr>
                <w:lastRenderedPageBreak/>
                <w:t>deber de éste asegurar su prestación eficiente a todos los habitantes del territorio nacional.</w:t>
              </w:r>
            </w:ins>
          </w:p>
          <w:p w14:paraId="09C34386" w14:textId="77777777" w:rsidR="000F0F47" w:rsidRPr="0041302E" w:rsidRDefault="000F0F47" w:rsidP="000F0F47">
            <w:pPr>
              <w:widowControl w:val="0"/>
              <w:suppressLineNumbers/>
              <w:suppressAutoHyphens/>
              <w:ind w:right="48"/>
              <w:jc w:val="both"/>
              <w:rPr>
                <w:ins w:id="17" w:author="JUAN CARLOS AGREDA BOTINA" w:date="2026-05-07T16:07:00Z" w16du:dateUtc="2026-05-07T21:07:00Z"/>
                <w:rFonts w:ascii="Work Sans" w:hAnsi="Work Sans" w:cs="Arial"/>
                <w:color w:val="000000" w:themeColor="text1"/>
              </w:rPr>
            </w:pPr>
          </w:p>
          <w:p w14:paraId="2302242D" w14:textId="77777777" w:rsidR="000F0F47" w:rsidRPr="0041302E" w:rsidRDefault="000F0F47" w:rsidP="000F0F47">
            <w:pPr>
              <w:widowControl w:val="0"/>
              <w:suppressLineNumbers/>
              <w:suppressAutoHyphens/>
              <w:ind w:right="48"/>
              <w:jc w:val="both"/>
              <w:rPr>
                <w:ins w:id="18" w:author="JUAN CARLOS AGREDA BOTINA" w:date="2026-05-07T16:07:00Z" w16du:dateUtc="2026-05-07T21:07:00Z"/>
                <w:rFonts w:ascii="Work Sans" w:hAnsi="Work Sans" w:cs="Arial"/>
                <w:color w:val="000000" w:themeColor="text1"/>
              </w:rPr>
            </w:pPr>
            <w:ins w:id="19" w:author="JUAN CARLOS AGREDA BOTINA" w:date="2026-05-07T16:07:00Z" w16du:dateUtc="2026-05-07T21:07:00Z">
              <w:r w:rsidRPr="0041302E">
                <w:rPr>
                  <w:rFonts w:ascii="Work Sans" w:hAnsi="Work Sans" w:cs="Arial"/>
                  <w:color w:val="000000" w:themeColor="text1"/>
                </w:rPr>
                <w:t>Que de conformidad con lo previsto en los artículos 1°, 2° y 4° de la Ley 142 de 1994, la prestación del servicio público domiciliario de energía eléctrica y sus actividades complementarias constituyen servicios públicos esenciales y el Estado intervendrá en los mismos a fin de, entre otros, garantizar la calidad del bien objeto del servicio público y su disposición final para asegurar el mejoramiento de la calidad de vida de los usuarios, así como su prestación continua, ininterrumpida y eficiente.</w:t>
              </w:r>
            </w:ins>
          </w:p>
          <w:p w14:paraId="2432AA8A" w14:textId="77777777" w:rsidR="000F0F47" w:rsidRPr="0041302E" w:rsidRDefault="000F0F47" w:rsidP="000F0F47">
            <w:pPr>
              <w:jc w:val="both"/>
              <w:rPr>
                <w:ins w:id="20" w:author="JUAN CARLOS AGREDA BOTINA" w:date="2026-05-07T16:07:00Z" w16du:dateUtc="2026-05-07T21:07:00Z"/>
                <w:rFonts w:ascii="Work Sans" w:hAnsi="Work Sans" w:cs="Arial"/>
                <w:color w:val="000000" w:themeColor="text1"/>
                <w:lang w:eastAsia="es-ES"/>
              </w:rPr>
            </w:pPr>
          </w:p>
          <w:p w14:paraId="46C541F4" w14:textId="77777777" w:rsidR="000F0F47" w:rsidRPr="0041302E" w:rsidRDefault="000F0F47" w:rsidP="000F0F47">
            <w:pPr>
              <w:jc w:val="both"/>
              <w:rPr>
                <w:ins w:id="21" w:author="JUAN CARLOS AGREDA BOTINA" w:date="2026-05-07T16:07:00Z" w16du:dateUtc="2026-05-07T21:07:00Z"/>
                <w:rFonts w:ascii="Work Sans" w:eastAsia="MS Mincho" w:hAnsi="Work Sans" w:cs="Arial"/>
                <w:lang w:eastAsia="es-ES"/>
              </w:rPr>
            </w:pPr>
            <w:ins w:id="22" w:author="JUAN CARLOS AGREDA BOTINA" w:date="2026-05-07T16:07:00Z" w16du:dateUtc="2026-05-07T21:07:00Z">
              <w:r w:rsidRPr="0041302E">
                <w:rPr>
                  <w:rFonts w:ascii="Work Sans" w:eastAsia="MS Mincho" w:hAnsi="Work Sans" w:cs="Arial"/>
                  <w:lang w:eastAsia="es-ES"/>
                </w:rPr>
                <w:t xml:space="preserve">Que el Ministerio de Minas y Energía – MME perteneciente al nivel central, en su misión y visión tiene previsto el cumplimiento de objetivos de calidad, encaminados al cumplimiento de los fines esenciales del estado, dentro de los cuales se encuentran los siguientes: </w:t>
              </w:r>
              <w:r w:rsidRPr="0041302E">
                <w:rPr>
                  <w:rFonts w:ascii="Work Sans" w:hAnsi="Work Sans" w:cs="Arial"/>
                  <w:color w:val="000000" w:themeColor="text1"/>
                </w:rPr>
                <w:t>“Atender eficientemente los requerimientos de los ciudadanos, de la industria y partes interesadas, para el desarrollo y fortalecimiento del sector minero y energético a nivel nacional, Formular, adoptar, dirigir y coordinar la política en materia de uso racional de energía y el desarrollo de fuentes alternas de energía y promover, organizar y asegurar el desarrollo de los programas de uso racional y eficiente de energía,</w:t>
              </w:r>
            </w:ins>
          </w:p>
          <w:p w14:paraId="188014F8" w14:textId="77777777" w:rsidR="000F0F47" w:rsidRPr="0041302E" w:rsidRDefault="000F0F47" w:rsidP="000F0F47">
            <w:pPr>
              <w:jc w:val="both"/>
              <w:rPr>
                <w:ins w:id="23" w:author="JUAN CARLOS AGREDA BOTINA" w:date="2026-05-07T16:07:00Z" w16du:dateUtc="2026-05-07T21:07:00Z"/>
                <w:rFonts w:ascii="Work Sans" w:eastAsia="MS Mincho" w:hAnsi="Work Sans" w:cs="Arial"/>
                <w:lang w:eastAsia="es-ES"/>
              </w:rPr>
            </w:pPr>
          </w:p>
          <w:p w14:paraId="04B13415" w14:textId="77777777" w:rsidR="000F0F47" w:rsidRPr="0041302E" w:rsidRDefault="000F0F47" w:rsidP="000F0F47">
            <w:pPr>
              <w:jc w:val="both"/>
              <w:rPr>
                <w:ins w:id="24" w:author="JUAN CARLOS AGREDA BOTINA" w:date="2026-05-07T16:07:00Z" w16du:dateUtc="2026-05-07T21:07:00Z"/>
                <w:rFonts w:ascii="Work Sans" w:eastAsia="MS Mincho" w:hAnsi="Work Sans" w:cs="Arial"/>
                <w:lang w:eastAsia="es-ES"/>
              </w:rPr>
            </w:pPr>
            <w:ins w:id="25" w:author="JUAN CARLOS AGREDA BOTINA" w:date="2026-05-07T16:07:00Z" w16du:dateUtc="2026-05-07T21:07:00Z">
              <w:r w:rsidRPr="0041302E">
                <w:rPr>
                  <w:rFonts w:ascii="Work Sans" w:eastAsia="MS Mincho" w:hAnsi="Work Sans" w:cs="Arial"/>
                  <w:lang w:eastAsia="es-ES"/>
                </w:rPr>
                <w:t xml:space="preserve">Que el artículo 1 del Decreto 381 de 2012 </w:t>
              </w:r>
              <w:r w:rsidRPr="0041302E">
                <w:rPr>
                  <w:rFonts w:ascii="Work Sans" w:eastAsia="MS Mincho" w:hAnsi="Work Sans" w:cs="Arial"/>
                  <w:i/>
                  <w:iCs/>
                  <w:lang w:eastAsia="es-ES"/>
                </w:rPr>
                <w:t xml:space="preserve">“Por el cual se modifica la estructura del Ministerio de Minas y Energía”, </w:t>
              </w:r>
              <w:r w:rsidRPr="0041302E">
                <w:rPr>
                  <w:rFonts w:ascii="Work Sans" w:eastAsia="MS Mincho" w:hAnsi="Work Sans" w:cs="Arial"/>
                  <w:lang w:eastAsia="es-ES"/>
                </w:rPr>
                <w:t xml:space="preserve">establece como objetivo del Ministerio de Minas y Energía </w:t>
              </w:r>
              <w:r w:rsidRPr="0041302E">
                <w:rPr>
                  <w:rFonts w:ascii="Work Sans" w:eastAsia="MS Mincho" w:hAnsi="Work Sans" w:cs="Arial"/>
                  <w:i/>
                  <w:iCs/>
                  <w:lang w:eastAsia="es-ES"/>
                </w:rPr>
                <w:t>“Formular, adoptar, dirigir y coordinar las políticas, planes y programas del Sector Minas y Energía</w:t>
              </w:r>
              <w:r w:rsidRPr="0041302E">
                <w:rPr>
                  <w:rFonts w:ascii="Work Sans" w:eastAsia="MS Mincho" w:hAnsi="Work Sans" w:cs="Arial"/>
                  <w:lang w:eastAsia="es-ES"/>
                </w:rPr>
                <w:t xml:space="preserve">”. </w:t>
              </w:r>
            </w:ins>
          </w:p>
          <w:p w14:paraId="1D27AFC5" w14:textId="77777777" w:rsidR="000F0F47" w:rsidRPr="0041302E" w:rsidRDefault="000F0F47" w:rsidP="000F0F47">
            <w:pPr>
              <w:jc w:val="both"/>
              <w:rPr>
                <w:ins w:id="26" w:author="JUAN CARLOS AGREDA BOTINA" w:date="2026-05-07T16:07:00Z" w16du:dateUtc="2026-05-07T21:07:00Z"/>
                <w:rFonts w:ascii="Work Sans" w:eastAsia="MS Mincho" w:hAnsi="Work Sans" w:cs="Arial"/>
                <w:lang w:eastAsia="es-ES"/>
              </w:rPr>
            </w:pPr>
          </w:p>
          <w:p w14:paraId="168EDD81" w14:textId="77777777" w:rsidR="000F0F47" w:rsidRPr="0041302E" w:rsidRDefault="000F0F47" w:rsidP="000F0F47">
            <w:pPr>
              <w:jc w:val="both"/>
              <w:rPr>
                <w:ins w:id="27" w:author="JUAN CARLOS AGREDA BOTINA" w:date="2026-05-07T16:07:00Z" w16du:dateUtc="2026-05-07T21:07:00Z"/>
                <w:rFonts w:ascii="Work Sans" w:eastAsia="MS Mincho" w:hAnsi="Work Sans" w:cs="Arial"/>
                <w:lang w:eastAsia="es-ES"/>
              </w:rPr>
            </w:pPr>
            <w:ins w:id="28" w:author="JUAN CARLOS AGREDA BOTINA" w:date="2026-05-07T16:07:00Z" w16du:dateUtc="2026-05-07T21:07:00Z">
              <w:r w:rsidRPr="0041302E">
                <w:rPr>
                  <w:rFonts w:ascii="Work Sans" w:eastAsia="MS Mincho" w:hAnsi="Work Sans" w:cs="Arial"/>
                  <w:lang w:eastAsia="es-ES"/>
                </w:rPr>
                <w:t>Que de acuerdo con el artículo 17 del mencionado Decreto, modificado por el artículo 4 del Decreto 030 de 2022, son funciones del Despacho del Ministerio:</w:t>
              </w:r>
            </w:ins>
          </w:p>
          <w:p w14:paraId="01D4558A" w14:textId="77777777" w:rsidR="000F0F47" w:rsidRPr="0041302E" w:rsidRDefault="000F0F47" w:rsidP="000F0F47">
            <w:pPr>
              <w:jc w:val="both"/>
              <w:rPr>
                <w:ins w:id="29" w:author="JUAN CARLOS AGREDA BOTINA" w:date="2026-05-07T16:07:00Z" w16du:dateUtc="2026-05-07T21:07:00Z"/>
                <w:rFonts w:ascii="Work Sans" w:eastAsia="MS Mincho" w:hAnsi="Work Sans" w:cs="Arial"/>
                <w:lang w:eastAsia="es-ES"/>
              </w:rPr>
            </w:pPr>
          </w:p>
          <w:p w14:paraId="49E24109" w14:textId="77777777" w:rsidR="000F0F47" w:rsidRPr="0041302E" w:rsidRDefault="000F0F47" w:rsidP="000F0F47">
            <w:pPr>
              <w:ind w:left="708"/>
              <w:jc w:val="both"/>
              <w:rPr>
                <w:ins w:id="30" w:author="JUAN CARLOS AGREDA BOTINA" w:date="2026-05-07T16:07:00Z" w16du:dateUtc="2026-05-07T21:07:00Z"/>
                <w:rFonts w:ascii="Work Sans" w:eastAsia="MS Mincho" w:hAnsi="Work Sans" w:cs="Arial"/>
                <w:i/>
                <w:iCs/>
                <w:lang w:eastAsia="es-ES"/>
              </w:rPr>
            </w:pPr>
            <w:ins w:id="31" w:author="JUAN CARLOS AGREDA BOTINA" w:date="2026-05-07T16:07:00Z" w16du:dateUtc="2026-05-07T21:07:00Z">
              <w:r w:rsidRPr="0041302E">
                <w:rPr>
                  <w:rFonts w:ascii="Work Sans" w:eastAsia="MS Mincho" w:hAnsi="Work Sans" w:cs="Arial"/>
                  <w:i/>
                  <w:iCs/>
                  <w:lang w:eastAsia="es-ES"/>
                </w:rPr>
                <w:t xml:space="preserve">“1. Adoptar la política en materia de minas, energía eléctrica, energía nuclear, materiales radiactivos, fuentes alternas de energía, hidrocarburos y biocombustibles. 2. Coordinar la ejecución de la política sectorial por parte de las entidades adscritas y vinculadas al sector minero-energético. 3. Aprobar los planes, programas y proyectos de desarrollo del sector minero energético del país, en concordancia con los planes nacionales de desarrollo y con la política del Gobierno nacional. 4. Expedir los reglamentos del sector para la exploración, explotación, transporte, refinación, distribución, procesamiento, beneficio, comercialización y exportación de recursos naturales no renovables y biocombustibles. 5. Definir precios y tarifas </w:t>
              </w:r>
              <w:r w:rsidRPr="0041302E">
                <w:rPr>
                  <w:rFonts w:ascii="Work Sans" w:eastAsia="MS Mincho" w:hAnsi="Work Sans" w:cs="Arial"/>
                  <w:i/>
                  <w:iCs/>
                  <w:lang w:eastAsia="es-ES"/>
                </w:rPr>
                <w:lastRenderedPageBreak/>
                <w:t>de la gasolina, diésel (ACPM), biocombustibles y mezclas de los anteriores. 6. Dirigir el proceso de expedición de la regulación energética. 7. Expedir los reglamentos técnicos sobre producción, transporte, distribución y comercialización de energía eléctrica y gas combustible, sus usos y aplicaciones. 8. Adoptar los planes generales de expansión de generación de energía y de la red de interconexión y establecer los criterios para el planeamiento de la transmisión y distribución. 9. Adoptar los planes de expansión de la cobertura de los servicios públicos de energía eléctrica. 10. Establecer áreas de servicio exclusivo para la prestación de los servicios públicos de distribución domiciliaria de energía eléctrica y de gas combustible por red y celebrar los contratos con los proponentes que seleccione para prestar los servicios en tales áreas. 11. Adoptar las políticas del Fondo de Solidaridad y Subsidios para la Redistribución del Ingreso (FSSRI), de conformidad con las disposiciones vigentes. 12. Reconocer y ordenar el pago de las compensaciones por el transporte de derivados líquidos del petróleo a los distribuidores mayoristas de combustibles y gas licuado del petróleo, de conformidad con lo establecido en el parágrafo 1º del artículo 9º de la Ley 1118 de 2006. 13. Participar en los comités de administración que asignan los recursos de los Fondos a cargo del Ministerio. 14. Dirigir las funciones de fiscalización de la exploración y explotación de los yacimientos o delegarlas a una entidad del sector. 15. Dirigir las actividades relacionadas con el conocimiento y la cartografía del subsuelo o delegarlas a una entidad del sector. 16. Dictar las normas y reglamentos para la gestión segura de materiales nucleares y radiactivos en el país. 17. Garantizar el ejercicio del control interno y supervisar su efectividad y la observancia de sus recomendaciones. 18. Distribuir los cargos de la planta global de personal del Ministerio de acuerdo con la estructura, las necesidades de organización y sus planes y programas. 19. Fallar en segunda instancia los procesos disciplinarios que se adelanten en contra de los servidores y ex servidores del Ministerio de Minas y Energía. 20. Las demás que se le asignen y que correspondan a la naturaleza de la dependencia”.</w:t>
              </w:r>
            </w:ins>
          </w:p>
          <w:p w14:paraId="07E5CF11" w14:textId="77777777" w:rsidR="000F0F47" w:rsidRPr="0041302E" w:rsidRDefault="000F0F47" w:rsidP="000F0F47">
            <w:pPr>
              <w:jc w:val="both"/>
              <w:rPr>
                <w:ins w:id="32" w:author="JUAN CARLOS AGREDA BOTINA" w:date="2026-05-07T16:07:00Z" w16du:dateUtc="2026-05-07T21:07:00Z"/>
                <w:rFonts w:ascii="Work Sans" w:eastAsia="MS Mincho" w:hAnsi="Work Sans" w:cs="Arial"/>
                <w:lang w:eastAsia="es-ES"/>
              </w:rPr>
            </w:pPr>
          </w:p>
          <w:p w14:paraId="16456CA9" w14:textId="77777777" w:rsidR="000F0F47" w:rsidRPr="0041302E" w:rsidRDefault="000F0F47" w:rsidP="000F0F47">
            <w:pPr>
              <w:spacing w:before="120" w:after="120"/>
              <w:jc w:val="both"/>
              <w:rPr>
                <w:ins w:id="33" w:author="JUAN CARLOS AGREDA BOTINA" w:date="2026-05-07T16:07:00Z" w16du:dateUtc="2026-05-07T21:07:00Z"/>
                <w:rFonts w:ascii="Work Sans" w:hAnsi="Work Sans" w:cs="Arial"/>
                <w:bCs/>
                <w:color w:val="000000"/>
              </w:rPr>
            </w:pPr>
            <w:ins w:id="34" w:author="JUAN CARLOS AGREDA BOTINA" w:date="2026-05-07T16:07:00Z" w16du:dateUtc="2026-05-07T21:07:00Z">
              <w:r w:rsidRPr="0041302E">
                <w:rPr>
                  <w:rFonts w:ascii="Work Sans" w:hAnsi="Work Sans" w:cs="Arial"/>
                  <w:bCs/>
                  <w:color w:val="000000"/>
                </w:rPr>
                <w:t xml:space="preserve">Que en las Bases del Plan Nacional de Desarrollo 2022 – 2026, se propusieron ejes de transformación para consolidar a Colombia como Potencia Mundial de la Vida, promover el desarrollo económico del país y la sostenibilidad social y ambiental, los cuales, no pueden seguir siendo asumidos como procesos independientes. Esto implica una conversión hacia actividades productivas, diversificadas, que aprovechen sosteniblemente los recursos naturales y, además, sean intensivas en conocimiento e innovación </w:t>
              </w:r>
              <w:r w:rsidRPr="0041302E">
                <w:rPr>
                  <w:rFonts w:ascii="Work Sans" w:hAnsi="Work Sans" w:cs="Arial"/>
                  <w:bCs/>
                  <w:color w:val="000000"/>
                </w:rPr>
                <w:lastRenderedPageBreak/>
                <w:t>para reducir las emisiones de carbono, generando resiliencia ante los choques climáticos. Para lo anterior, la inclusión social tiene que ir a la par con la inclusión productiva.</w:t>
              </w:r>
            </w:ins>
          </w:p>
          <w:p w14:paraId="00664CB1" w14:textId="77777777" w:rsidR="000F0F47" w:rsidRPr="0041302E" w:rsidRDefault="000F0F47" w:rsidP="000F0F47">
            <w:pPr>
              <w:spacing w:before="120" w:after="120"/>
              <w:jc w:val="both"/>
              <w:rPr>
                <w:ins w:id="35" w:author="JUAN CARLOS AGREDA BOTINA" w:date="2026-05-07T16:07:00Z" w16du:dateUtc="2026-05-07T21:07:00Z"/>
                <w:rFonts w:ascii="Work Sans" w:hAnsi="Work Sans" w:cs="Arial"/>
                <w:bCs/>
                <w:color w:val="000000"/>
              </w:rPr>
            </w:pPr>
            <w:proofErr w:type="gramStart"/>
            <w:ins w:id="36" w:author="JUAN CARLOS AGREDA BOTINA" w:date="2026-05-07T16:07:00Z" w16du:dateUtc="2026-05-07T21:07:00Z">
              <w:r w:rsidRPr="0041302E">
                <w:rPr>
                  <w:rFonts w:ascii="Work Sans" w:hAnsi="Work Sans" w:cs="Arial"/>
                  <w:bCs/>
                  <w:color w:val="000000"/>
                </w:rPr>
                <w:t>Que</w:t>
              </w:r>
              <w:proofErr w:type="gramEnd"/>
              <w:r w:rsidRPr="0041302E">
                <w:rPr>
                  <w:rFonts w:ascii="Work Sans" w:hAnsi="Work Sans" w:cs="Arial"/>
                  <w:bCs/>
                  <w:color w:val="000000"/>
                </w:rPr>
                <w:t xml:space="preserve"> en dicho documento, se planteó como política de gobierno acelerar una </w:t>
              </w:r>
              <w:r w:rsidRPr="0041302E">
                <w:rPr>
                  <w:rFonts w:ascii="Work Sans" w:hAnsi="Work Sans" w:cs="Arial"/>
                  <w:bCs/>
                  <w:i/>
                  <w:iCs/>
                  <w:color w:val="000000"/>
                </w:rPr>
                <w:t>Transición Energética Justa</w:t>
              </w:r>
              <w:r w:rsidRPr="0041302E">
                <w:rPr>
                  <w:rFonts w:ascii="Work Sans" w:hAnsi="Work Sans" w:cs="Arial"/>
                  <w:bCs/>
                  <w:color w:val="000000"/>
                </w:rPr>
                <w:t>, entendida esta como una transición energética equitativa, gradual y soberana, con participación vinculante de todos los actores y extensiva en conocimiento. Para acelerar una transición energética justa, basada en el respeto a la naturaleza, la justicia social y la soberanía con seguridad, confiabilidad y eficiencia en el Plan Nacional de Desarrollo 2022 – 2026, se determinó que el país integraría mayor energía renovable en la matriz energética.</w:t>
              </w:r>
            </w:ins>
          </w:p>
          <w:p w14:paraId="6F98C5BD" w14:textId="77777777" w:rsidR="000F0F47" w:rsidRPr="0041302E" w:rsidRDefault="000F0F47" w:rsidP="000F0F47">
            <w:pPr>
              <w:jc w:val="both"/>
              <w:rPr>
                <w:ins w:id="37" w:author="JUAN CARLOS AGREDA BOTINA" w:date="2026-05-07T16:07:00Z" w16du:dateUtc="2026-05-07T21:07:00Z"/>
                <w:rFonts w:ascii="Work Sans" w:eastAsia="MS Mincho" w:hAnsi="Work Sans" w:cs="Arial"/>
                <w:lang w:eastAsia="es-ES"/>
              </w:rPr>
            </w:pPr>
            <w:bookmarkStart w:id="38" w:name="_Hlk161062178"/>
            <w:ins w:id="39" w:author="JUAN CARLOS AGREDA BOTINA" w:date="2026-05-07T16:07:00Z" w16du:dateUtc="2026-05-07T21:07:00Z">
              <w:r w:rsidRPr="0041302E">
                <w:rPr>
                  <w:rFonts w:ascii="Work Sans" w:eastAsia="MS Mincho" w:hAnsi="Work Sans" w:cs="Arial"/>
                  <w:lang w:eastAsia="es-ES"/>
                </w:rPr>
                <w:t>Esto permitirá cumplir de manera efectiva la función de promover el uso de energías renovables y fomentar la eficiencia energética en el país, contribuyendo así al desarrollo sostenible de Colombia y al logro de los objetivos del Plan Nacional de Desarrollo 2022-2026:</w:t>
              </w:r>
            </w:ins>
          </w:p>
          <w:p w14:paraId="52E6E0A4" w14:textId="77777777" w:rsidR="000F0F47" w:rsidRPr="0041302E" w:rsidRDefault="000F0F47" w:rsidP="000F0F47">
            <w:pPr>
              <w:jc w:val="both"/>
              <w:rPr>
                <w:ins w:id="40" w:author="JUAN CARLOS AGREDA BOTINA" w:date="2026-05-07T16:07:00Z" w16du:dateUtc="2026-05-07T21:07:00Z"/>
                <w:rFonts w:ascii="Work Sans" w:eastAsia="MS Mincho" w:hAnsi="Work Sans" w:cs="Arial"/>
                <w:lang w:eastAsia="es-ES"/>
              </w:rPr>
            </w:pPr>
          </w:p>
          <w:p w14:paraId="7E44DAE7" w14:textId="77777777" w:rsidR="000F0F47" w:rsidRPr="0041302E" w:rsidRDefault="000F0F47" w:rsidP="000F0F47">
            <w:pPr>
              <w:ind w:left="720"/>
              <w:jc w:val="both"/>
              <w:rPr>
                <w:ins w:id="41" w:author="JUAN CARLOS AGREDA BOTINA" w:date="2026-05-07T16:07:00Z" w16du:dateUtc="2026-05-07T21:07:00Z"/>
                <w:rFonts w:ascii="Work Sans" w:eastAsia="MS Mincho" w:hAnsi="Work Sans" w:cs="Arial"/>
                <w:i/>
                <w:iCs/>
                <w:lang w:eastAsia="es-ES"/>
              </w:rPr>
            </w:pPr>
            <w:ins w:id="42" w:author="JUAN CARLOS AGREDA BOTINA" w:date="2026-05-07T16:07:00Z" w16du:dateUtc="2026-05-07T21:07:00Z">
              <w:r w:rsidRPr="0041302E">
                <w:rPr>
                  <w:rFonts w:ascii="Work Sans" w:eastAsia="MS Mincho" w:hAnsi="Work Sans" w:cs="Arial"/>
                  <w:i/>
                  <w:iCs/>
                  <w:lang w:eastAsia="es-ES"/>
                </w:rPr>
                <w:t>“(…) Colombia Potencia Mundial de la Vida”, que se expide por medio de la presente ley, tiene como objetivo 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 Este proceso debe desembocar en la paz total, entendida como la búsqueda de una oportunidad para que todos podamos vivir una vida digna, basada en la justicia; es decir, en una cultura de la paz que reconoce el valor excelso de la vida en todas sus formas y que garantiza el cuidado de la casa común” (Congreso de la República, 2023).</w:t>
              </w:r>
            </w:ins>
          </w:p>
          <w:p w14:paraId="328EBC44" w14:textId="77777777" w:rsidR="000F0F47" w:rsidRPr="0041302E" w:rsidRDefault="000F0F47" w:rsidP="000F0F47">
            <w:pPr>
              <w:ind w:left="720"/>
              <w:jc w:val="both"/>
              <w:rPr>
                <w:ins w:id="43" w:author="JUAN CARLOS AGREDA BOTINA" w:date="2026-05-07T16:07:00Z" w16du:dateUtc="2026-05-07T21:07:00Z"/>
                <w:rFonts w:ascii="Work Sans" w:eastAsia="MS Mincho" w:hAnsi="Work Sans" w:cs="Arial"/>
                <w:i/>
                <w:iCs/>
                <w:lang w:eastAsia="es-ES"/>
              </w:rPr>
            </w:pPr>
          </w:p>
          <w:p w14:paraId="28D9495B" w14:textId="77777777" w:rsidR="000F0F47" w:rsidRPr="0041302E" w:rsidRDefault="000F0F47" w:rsidP="000F0F47">
            <w:pPr>
              <w:jc w:val="both"/>
              <w:rPr>
                <w:ins w:id="44" w:author="JUAN CARLOS AGREDA BOTINA" w:date="2026-05-07T16:07:00Z" w16du:dateUtc="2026-05-07T21:07:00Z"/>
                <w:rFonts w:ascii="Work Sans" w:eastAsia="MS Mincho" w:hAnsi="Work Sans" w:cs="Arial"/>
                <w:lang w:eastAsia="es-ES"/>
              </w:rPr>
            </w:pPr>
            <w:bookmarkStart w:id="45" w:name="_Hlk161062150"/>
            <w:bookmarkEnd w:id="38"/>
            <w:ins w:id="46" w:author="JUAN CARLOS AGREDA BOTINA" w:date="2026-05-07T16:07:00Z" w16du:dateUtc="2026-05-07T21:07:00Z">
              <w:r>
                <w:rPr>
                  <w:rFonts w:ascii="Work Sans" w:eastAsia="MS Mincho" w:hAnsi="Work Sans" w:cs="Arial"/>
                  <w:lang w:eastAsia="es-ES"/>
                </w:rPr>
                <w:t>L</w:t>
              </w:r>
              <w:r w:rsidRPr="0041302E">
                <w:rPr>
                  <w:rFonts w:ascii="Work Sans" w:eastAsia="MS Mincho" w:hAnsi="Work Sans" w:cs="Arial"/>
                  <w:lang w:eastAsia="es-ES"/>
                </w:rPr>
                <w:t xml:space="preserve">a Transición Energética Justa como proceso clave para </w:t>
              </w:r>
              <w:r w:rsidRPr="0041302E">
                <w:rPr>
                  <w:rFonts w:ascii="Work Sans" w:eastAsia="MS Mincho" w:hAnsi="Work Sans" w:cs="Arial"/>
                  <w:i/>
                  <w:iCs/>
                  <w:lang w:eastAsia="es-ES"/>
                </w:rPr>
                <w:t>“(…) la generación de energías renovables y se impulsarán tecnologías que permitan el desarrollo del potencial de energía eólica, solar, geotérmica, biomasa y otras no convencionales como estrategia para democratizar la generación de la energía (…)”,</w:t>
              </w:r>
              <w:r w:rsidRPr="0041302E">
                <w:rPr>
                  <w:rFonts w:ascii="Work Sans" w:eastAsia="MS Mincho" w:hAnsi="Work Sans" w:cs="Arial"/>
                  <w:lang w:eastAsia="es-ES"/>
                </w:rPr>
                <w:t xml:space="preserve"> implica la transformación de los sistemas energéticos actuales hacia un modelo más sostenible y justo en términos sociales y económicos; para entender el contexto global de la Transición Energética Justa es importante considerar algunos de los factores clave que impulsan esta transformación:</w:t>
              </w:r>
            </w:ins>
          </w:p>
          <w:p w14:paraId="32DFFAEE" w14:textId="77777777" w:rsidR="000F0F47" w:rsidRPr="0041302E" w:rsidRDefault="000F0F47" w:rsidP="000F0F47">
            <w:pPr>
              <w:pStyle w:val="NormalWeb"/>
              <w:spacing w:before="0" w:beforeAutospacing="0" w:after="0" w:afterAutospacing="0"/>
              <w:ind w:right="-185"/>
              <w:jc w:val="both"/>
              <w:textAlignment w:val="baseline"/>
              <w:rPr>
                <w:ins w:id="47" w:author="JUAN CARLOS AGREDA BOTINA" w:date="2026-05-07T16:07:00Z" w16du:dateUtc="2026-05-07T21:07:00Z"/>
                <w:rFonts w:ascii="Work Sans" w:eastAsia="MS Mincho" w:hAnsi="Work Sans" w:cs="Arial"/>
                <w:lang w:eastAsia="es-ES"/>
              </w:rPr>
            </w:pPr>
          </w:p>
          <w:p w14:paraId="55AA5241"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48" w:author="JUAN CARLOS AGREDA BOTINA" w:date="2026-05-07T16:07:00Z" w16du:dateUtc="2026-05-07T21:07:00Z"/>
                <w:rFonts w:ascii="Work Sans" w:eastAsia="MS Mincho" w:hAnsi="Work Sans" w:cs="Arial"/>
                <w:sz w:val="24"/>
                <w:szCs w:val="24"/>
                <w:lang w:eastAsia="es-ES"/>
              </w:rPr>
            </w:pPr>
            <w:ins w:id="49" w:author="JUAN CARLOS AGREDA BOTINA" w:date="2026-05-07T16:07:00Z" w16du:dateUtc="2026-05-07T21:07:00Z">
              <w:r w:rsidRPr="0041302E">
                <w:rPr>
                  <w:rFonts w:ascii="Work Sans" w:eastAsia="MS Mincho" w:hAnsi="Work Sans" w:cs="Arial"/>
                  <w:sz w:val="24"/>
                  <w:szCs w:val="24"/>
                  <w:lang w:eastAsia="es-ES"/>
                </w:rPr>
                <w:lastRenderedPageBreak/>
                <w:t>La política internacional (CMNUCC y el Acuerdo de París) establece marcos para la acción climática y la transición energética a nivel global. Los compromisos internacionales y las políticas nacionales son importantes para avanzar hacia una transición energética y sostenible (</w:t>
              </w:r>
              <w:proofErr w:type="spellStart"/>
              <w:r w:rsidRPr="0041302E">
                <w:rPr>
                  <w:rFonts w:ascii="Work Sans" w:eastAsia="MS Mincho" w:hAnsi="Work Sans" w:cs="Arial"/>
                  <w:sz w:val="24"/>
                  <w:szCs w:val="24"/>
                  <w:lang w:eastAsia="es-ES"/>
                </w:rPr>
                <w:t>United</w:t>
              </w:r>
              <w:proofErr w:type="spellEnd"/>
              <w:r w:rsidRPr="0041302E">
                <w:rPr>
                  <w:rFonts w:ascii="Work Sans" w:eastAsia="MS Mincho" w:hAnsi="Work Sans" w:cs="Arial"/>
                  <w:sz w:val="24"/>
                  <w:szCs w:val="24"/>
                  <w:lang w:eastAsia="es-ES"/>
                </w:rPr>
                <w:t xml:space="preserve"> Nations, 2023).</w:t>
              </w:r>
            </w:ins>
          </w:p>
          <w:p w14:paraId="022260A2"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50" w:author="JUAN CARLOS AGREDA BOTINA" w:date="2026-05-07T16:07:00Z" w16du:dateUtc="2026-05-07T21:07:00Z"/>
                <w:rFonts w:ascii="Work Sans" w:eastAsia="MS Mincho" w:hAnsi="Work Sans" w:cs="Arial"/>
                <w:sz w:val="24"/>
                <w:szCs w:val="24"/>
                <w:lang w:eastAsia="es-ES"/>
              </w:rPr>
            </w:pPr>
            <w:ins w:id="51" w:author="JUAN CARLOS AGREDA BOTINA" w:date="2026-05-07T16:07:00Z" w16du:dateUtc="2026-05-07T21:07:00Z">
              <w:r w:rsidRPr="0041302E">
                <w:rPr>
                  <w:rFonts w:ascii="Work Sans" w:eastAsia="MS Mincho" w:hAnsi="Work Sans" w:cs="Arial"/>
                  <w:sz w:val="24"/>
                  <w:szCs w:val="24"/>
                  <w:lang w:eastAsia="es-ES"/>
                </w:rPr>
                <w:t xml:space="preserve">La transición energética es esencial para reducir las emisiones de gases de efecto invernadero y limitar el calentamiento global a 1,5°C. </w:t>
              </w:r>
            </w:ins>
          </w:p>
          <w:p w14:paraId="7BE1D23B"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52" w:author="JUAN CARLOS AGREDA BOTINA" w:date="2026-05-07T16:07:00Z" w16du:dateUtc="2026-05-07T21:07:00Z"/>
                <w:rFonts w:ascii="Work Sans" w:eastAsia="MS Mincho" w:hAnsi="Work Sans" w:cs="Arial"/>
                <w:sz w:val="24"/>
                <w:szCs w:val="24"/>
                <w:lang w:eastAsia="es-ES"/>
              </w:rPr>
            </w:pPr>
            <w:ins w:id="53" w:author="JUAN CARLOS AGREDA BOTINA" w:date="2026-05-07T16:07:00Z" w16du:dateUtc="2026-05-07T21:07:00Z">
              <w:r w:rsidRPr="0041302E">
                <w:rPr>
                  <w:rFonts w:ascii="Work Sans" w:eastAsia="MS Mincho" w:hAnsi="Work Sans" w:cs="Arial"/>
                  <w:sz w:val="24"/>
                  <w:szCs w:val="24"/>
                  <w:lang w:eastAsia="es-ES"/>
                </w:rPr>
                <w:t>La mitigación y la adaptación al cambio climático son objetivos fundamentales de la transición energética (</w:t>
              </w:r>
              <w:proofErr w:type="spellStart"/>
              <w:r w:rsidRPr="0041302E">
                <w:rPr>
                  <w:rFonts w:ascii="Work Sans" w:eastAsia="MS Mincho" w:hAnsi="Work Sans" w:cs="Arial"/>
                  <w:sz w:val="24"/>
                  <w:szCs w:val="24"/>
                  <w:lang w:eastAsia="es-ES"/>
                </w:rPr>
                <w:t>United</w:t>
              </w:r>
              <w:proofErr w:type="spellEnd"/>
              <w:r w:rsidRPr="0041302E">
                <w:rPr>
                  <w:rFonts w:ascii="Work Sans" w:eastAsia="MS Mincho" w:hAnsi="Work Sans" w:cs="Arial"/>
                  <w:sz w:val="24"/>
                  <w:szCs w:val="24"/>
                  <w:lang w:eastAsia="es-ES"/>
                </w:rPr>
                <w:t xml:space="preserve"> Nations, 2023).</w:t>
              </w:r>
            </w:ins>
          </w:p>
          <w:p w14:paraId="214B2829" w14:textId="77777777" w:rsidR="000F0F47" w:rsidRPr="0041302E" w:rsidRDefault="000F0F47" w:rsidP="000F0F47">
            <w:pPr>
              <w:pStyle w:val="Prrafodelista"/>
              <w:numPr>
                <w:ilvl w:val="0"/>
                <w:numId w:val="37"/>
              </w:numPr>
              <w:autoSpaceDE w:val="0"/>
              <w:autoSpaceDN w:val="0"/>
              <w:spacing w:after="0" w:line="240" w:lineRule="auto"/>
              <w:contextualSpacing/>
              <w:jc w:val="both"/>
              <w:rPr>
                <w:ins w:id="54" w:author="JUAN CARLOS AGREDA BOTINA" w:date="2026-05-07T16:07:00Z" w16du:dateUtc="2026-05-07T21:07:00Z"/>
                <w:rFonts w:ascii="Work Sans" w:eastAsia="MS Mincho" w:hAnsi="Work Sans" w:cs="Arial"/>
                <w:sz w:val="24"/>
                <w:szCs w:val="24"/>
                <w:lang w:eastAsia="es-ES"/>
              </w:rPr>
            </w:pPr>
            <w:ins w:id="55" w:author="JUAN CARLOS AGREDA BOTINA" w:date="2026-05-07T16:07:00Z" w16du:dateUtc="2026-05-07T21:07:00Z">
              <w:r w:rsidRPr="0041302E">
                <w:rPr>
                  <w:rFonts w:ascii="Work Sans" w:eastAsia="MS Mincho" w:hAnsi="Work Sans" w:cs="Arial"/>
                  <w:sz w:val="24"/>
                  <w:szCs w:val="24"/>
                  <w:lang w:eastAsia="es-ES"/>
                </w:rPr>
                <w:t>El costo de la energía renovable ha disminuido significativamente en las últimas décadas, lo que ha llevado a una mayor adopción de tecnologías renovables como la energía solar y eólica. Esto ha creado una oportunidad para que los países implementen políticas de transición energética que promuevan la adopción de tecnologías renovables y la reducción del uso de combustibles fósiles (Naciones Unidas, 2023).</w:t>
              </w:r>
            </w:ins>
          </w:p>
          <w:p w14:paraId="5B5067B6" w14:textId="77777777" w:rsidR="000F0F47" w:rsidRPr="0041302E" w:rsidRDefault="000F0F47" w:rsidP="000F0F47">
            <w:pPr>
              <w:jc w:val="both"/>
              <w:rPr>
                <w:ins w:id="56" w:author="JUAN CARLOS AGREDA BOTINA" w:date="2026-05-07T16:07:00Z" w16du:dateUtc="2026-05-07T21:07:00Z"/>
                <w:rFonts w:ascii="Work Sans" w:eastAsia="MS Mincho" w:hAnsi="Work Sans" w:cs="Arial"/>
                <w:lang w:eastAsia="es-ES"/>
              </w:rPr>
            </w:pPr>
          </w:p>
          <w:p w14:paraId="36A7A183" w14:textId="77777777" w:rsidR="000F0F47" w:rsidRPr="0041302E" w:rsidRDefault="000F0F47" w:rsidP="000F0F47">
            <w:pPr>
              <w:jc w:val="both"/>
              <w:rPr>
                <w:ins w:id="57" w:author="JUAN CARLOS AGREDA BOTINA" w:date="2026-05-07T16:07:00Z" w16du:dateUtc="2026-05-07T21:07:00Z"/>
                <w:rFonts w:ascii="Work Sans" w:eastAsia="MS Mincho" w:hAnsi="Work Sans" w:cs="Arial"/>
                <w:lang w:eastAsia="es-ES"/>
              </w:rPr>
            </w:pPr>
            <w:ins w:id="58" w:author="JUAN CARLOS AGREDA BOTINA" w:date="2026-05-07T16:07:00Z" w16du:dateUtc="2026-05-07T21:07:00Z">
              <w:r w:rsidRPr="0041302E">
                <w:rPr>
                  <w:rFonts w:ascii="Work Sans" w:eastAsia="MS Mincho" w:hAnsi="Work Sans" w:cs="Arial"/>
                  <w:lang w:eastAsia="es-ES"/>
                </w:rPr>
                <w:t>La transición energética justa busca abordar las desigualdades económicas y sociales asociadas con la transformación y el uso de energía. Esto incluye la creación de empleos en la industria de energías renovables y la promoción de acceso equitativo a la energía para todas las personas, especialmente aquellas que viven en la pobreza o en comunidades marginadas.</w:t>
              </w:r>
            </w:ins>
          </w:p>
          <w:p w14:paraId="57EBE3BF" w14:textId="77777777" w:rsidR="000F0F47" w:rsidRPr="0041302E" w:rsidRDefault="000F0F47" w:rsidP="000F0F47">
            <w:pPr>
              <w:jc w:val="both"/>
              <w:rPr>
                <w:ins w:id="59" w:author="JUAN CARLOS AGREDA BOTINA" w:date="2026-05-07T16:07:00Z" w16du:dateUtc="2026-05-07T21:07:00Z"/>
                <w:rFonts w:ascii="Work Sans" w:eastAsia="MS Mincho" w:hAnsi="Work Sans" w:cs="Arial"/>
                <w:lang w:eastAsia="es-ES"/>
              </w:rPr>
            </w:pPr>
          </w:p>
          <w:p w14:paraId="0F8D0954" w14:textId="77777777" w:rsidR="000F0F47" w:rsidRPr="0041302E" w:rsidRDefault="000F0F47" w:rsidP="000F0F47">
            <w:pPr>
              <w:jc w:val="both"/>
              <w:rPr>
                <w:ins w:id="60" w:author="JUAN CARLOS AGREDA BOTINA" w:date="2026-05-07T16:07:00Z" w16du:dateUtc="2026-05-07T21:07:00Z"/>
                <w:rFonts w:ascii="Work Sans" w:eastAsia="MS Mincho" w:hAnsi="Work Sans" w:cs="Arial"/>
                <w:lang w:eastAsia="es-ES"/>
              </w:rPr>
            </w:pPr>
            <w:ins w:id="61" w:author="JUAN CARLOS AGREDA BOTINA" w:date="2026-05-07T16:07:00Z" w16du:dateUtc="2026-05-07T21:07:00Z">
              <w:r w:rsidRPr="0041302E">
                <w:rPr>
                  <w:rFonts w:ascii="Work Sans" w:eastAsia="MS Mincho" w:hAnsi="Work Sans" w:cs="Arial"/>
                  <w:lang w:eastAsia="es-ES"/>
                </w:rPr>
                <w:t>La transición energética es clave para lograr los Objetivos de Desarrollo Sostenible de la ONU, especialmente los relacionados con el acceso universal a la energía (Objetivo 7) y la acción climática (Objetivo 13) (Naciones Unidas, 2023).</w:t>
              </w:r>
            </w:ins>
          </w:p>
          <w:p w14:paraId="30ABA76B" w14:textId="77777777" w:rsidR="000F0F47" w:rsidRPr="0041302E" w:rsidRDefault="000F0F47" w:rsidP="000F0F47">
            <w:pPr>
              <w:jc w:val="both"/>
              <w:rPr>
                <w:ins w:id="62" w:author="JUAN CARLOS AGREDA BOTINA" w:date="2026-05-07T16:07:00Z" w16du:dateUtc="2026-05-07T21:07:00Z"/>
                <w:rFonts w:ascii="Work Sans" w:eastAsia="MS Mincho" w:hAnsi="Work Sans" w:cs="Arial"/>
                <w:lang w:eastAsia="es-ES"/>
              </w:rPr>
            </w:pPr>
          </w:p>
          <w:p w14:paraId="44428DC9" w14:textId="77777777" w:rsidR="000F0F47" w:rsidRPr="0041302E" w:rsidRDefault="000F0F47" w:rsidP="000F0F47">
            <w:pPr>
              <w:jc w:val="both"/>
              <w:rPr>
                <w:ins w:id="63" w:author="JUAN CARLOS AGREDA BOTINA" w:date="2026-05-07T16:07:00Z" w16du:dateUtc="2026-05-07T21:07:00Z"/>
                <w:rFonts w:ascii="Work Sans" w:eastAsia="MS Mincho" w:hAnsi="Work Sans" w:cs="Arial"/>
                <w:lang w:eastAsia="es-ES"/>
              </w:rPr>
            </w:pPr>
            <w:ins w:id="64" w:author="JUAN CARLOS AGREDA BOTINA" w:date="2026-05-07T16:07:00Z" w16du:dateUtc="2026-05-07T21:07:00Z">
              <w:r w:rsidRPr="0041302E">
                <w:rPr>
                  <w:rFonts w:ascii="Work Sans" w:eastAsia="MS Mincho" w:hAnsi="Work Sans" w:cs="Arial"/>
                  <w:lang w:eastAsia="es-ES"/>
                </w:rPr>
                <w:t>Bajo este escenario, se desarrollan las prioridades y premisas del Gobierno Nacional para potencializar, democratizar y garantizar la oportunidad y accesibilidad a las posibilidades del desarrollo socio territorial a las comunidades del país, con la puesta en marcha de procesos justos en la cadena de valor de la energía, desarrollados en el Plan Nacional de Desarrollo 2022- 2026 "Colombia Potencia Mundial de la Vida”, en el catalizador Transformación productiva, internacionalización y acción climática “Transición energética justa, segura, confiable y eficiente”, así:</w:t>
              </w:r>
            </w:ins>
          </w:p>
          <w:p w14:paraId="484630A9" w14:textId="77777777" w:rsidR="000F0F47" w:rsidRPr="0041302E" w:rsidRDefault="000F0F47" w:rsidP="000F0F47">
            <w:pPr>
              <w:jc w:val="both"/>
              <w:rPr>
                <w:ins w:id="65" w:author="JUAN CARLOS AGREDA BOTINA" w:date="2026-05-07T16:07:00Z" w16du:dateUtc="2026-05-07T21:07:00Z"/>
                <w:rFonts w:ascii="Work Sans" w:eastAsia="MS Mincho" w:hAnsi="Work Sans" w:cs="Arial"/>
                <w:lang w:eastAsia="es-ES"/>
              </w:rPr>
            </w:pPr>
          </w:p>
          <w:p w14:paraId="47C598AA"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66" w:author="JUAN CARLOS AGREDA BOTINA" w:date="2026-05-07T16:07:00Z" w16du:dateUtc="2026-05-07T21:07:00Z"/>
                <w:rFonts w:ascii="Work Sans" w:eastAsia="MS Mincho" w:hAnsi="Work Sans" w:cs="Arial"/>
                <w:sz w:val="24"/>
                <w:szCs w:val="24"/>
                <w:lang w:eastAsia="es-ES"/>
              </w:rPr>
            </w:pPr>
            <w:ins w:id="67" w:author="JUAN CARLOS AGREDA BOTINA" w:date="2026-05-07T16:07:00Z" w16du:dateUtc="2026-05-07T21:07:00Z">
              <w:r w:rsidRPr="0041302E">
                <w:rPr>
                  <w:rFonts w:ascii="Work Sans" w:eastAsia="MS Mincho" w:hAnsi="Work Sans" w:cs="Arial"/>
                  <w:sz w:val="24"/>
                  <w:szCs w:val="24"/>
                  <w:lang w:eastAsia="es-ES"/>
                </w:rPr>
                <w:t>Transición energética justa, basada en el respeto a la naturaleza, la justicia social y la soberanía con seguridad, confiabilidad y eficiencia.</w:t>
              </w:r>
            </w:ins>
          </w:p>
          <w:p w14:paraId="027E805D"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68" w:author="JUAN CARLOS AGREDA BOTINA" w:date="2026-05-07T16:07:00Z" w16du:dateUtc="2026-05-07T21:07:00Z"/>
                <w:rFonts w:ascii="Work Sans" w:eastAsia="MS Mincho" w:hAnsi="Work Sans" w:cs="Arial"/>
                <w:sz w:val="24"/>
                <w:szCs w:val="24"/>
                <w:lang w:eastAsia="es-ES"/>
              </w:rPr>
            </w:pPr>
            <w:ins w:id="69" w:author="JUAN CARLOS AGREDA BOTINA" w:date="2026-05-07T16:07:00Z" w16du:dateUtc="2026-05-07T21:07:00Z">
              <w:r w:rsidRPr="0041302E">
                <w:rPr>
                  <w:rFonts w:ascii="Work Sans" w:eastAsia="MS Mincho" w:hAnsi="Work Sans" w:cs="Arial"/>
                  <w:sz w:val="24"/>
                  <w:szCs w:val="24"/>
                  <w:lang w:eastAsia="es-ES"/>
                </w:rPr>
                <w:lastRenderedPageBreak/>
                <w:t>Generación de energía a partir de Fuentes No Convencionales de Energía Renovable (FNCER)</w:t>
              </w:r>
            </w:ins>
          </w:p>
          <w:p w14:paraId="4A0F11A7"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70" w:author="JUAN CARLOS AGREDA BOTINA" w:date="2026-05-07T16:07:00Z" w16du:dateUtc="2026-05-07T21:07:00Z"/>
                <w:rFonts w:ascii="Work Sans" w:eastAsia="MS Mincho" w:hAnsi="Work Sans" w:cs="Arial"/>
                <w:sz w:val="24"/>
                <w:szCs w:val="24"/>
                <w:lang w:eastAsia="es-ES"/>
              </w:rPr>
            </w:pPr>
            <w:ins w:id="71" w:author="JUAN CARLOS AGREDA BOTINA" w:date="2026-05-07T16:07:00Z" w16du:dateUtc="2026-05-07T21:07:00Z">
              <w:r w:rsidRPr="0041302E">
                <w:rPr>
                  <w:rFonts w:ascii="Work Sans" w:eastAsia="MS Mincho" w:hAnsi="Work Sans" w:cs="Arial"/>
                  <w:sz w:val="24"/>
                  <w:szCs w:val="24"/>
                  <w:lang w:eastAsia="es-ES"/>
                </w:rPr>
                <w:t>Seguridad y confiabilidad energética.</w:t>
              </w:r>
            </w:ins>
          </w:p>
          <w:p w14:paraId="3F251168" w14:textId="77777777" w:rsidR="000F0F47" w:rsidRPr="0041302E" w:rsidRDefault="000F0F47" w:rsidP="000F0F47">
            <w:pPr>
              <w:pStyle w:val="Prrafodelista"/>
              <w:numPr>
                <w:ilvl w:val="0"/>
                <w:numId w:val="38"/>
              </w:numPr>
              <w:autoSpaceDE w:val="0"/>
              <w:autoSpaceDN w:val="0"/>
              <w:spacing w:after="0" w:line="240" w:lineRule="auto"/>
              <w:contextualSpacing/>
              <w:jc w:val="both"/>
              <w:rPr>
                <w:ins w:id="72" w:author="JUAN CARLOS AGREDA BOTINA" w:date="2026-05-07T16:07:00Z" w16du:dateUtc="2026-05-07T21:07:00Z"/>
                <w:rFonts w:ascii="Work Sans" w:eastAsia="MS Mincho" w:hAnsi="Work Sans" w:cs="Arial"/>
                <w:sz w:val="24"/>
                <w:szCs w:val="24"/>
                <w:lang w:eastAsia="es-ES"/>
              </w:rPr>
            </w:pPr>
            <w:ins w:id="73" w:author="JUAN CARLOS AGREDA BOTINA" w:date="2026-05-07T16:07:00Z" w16du:dateUtc="2026-05-07T21:07:00Z">
              <w:r w:rsidRPr="0041302E">
                <w:rPr>
                  <w:rFonts w:ascii="Work Sans" w:eastAsia="MS Mincho" w:hAnsi="Work Sans" w:cs="Arial"/>
                  <w:sz w:val="24"/>
                  <w:szCs w:val="24"/>
                  <w:lang w:eastAsia="es-ES"/>
                </w:rPr>
                <w:t>Cierre de brechas energéticas.</w:t>
              </w:r>
            </w:ins>
          </w:p>
          <w:bookmarkEnd w:id="45"/>
          <w:p w14:paraId="0C19962E" w14:textId="77777777" w:rsidR="000F0F47" w:rsidRPr="0041302E" w:rsidRDefault="000F0F47" w:rsidP="000F0F47">
            <w:pPr>
              <w:jc w:val="both"/>
              <w:rPr>
                <w:ins w:id="74" w:author="JUAN CARLOS AGREDA BOTINA" w:date="2026-05-07T16:07:00Z" w16du:dateUtc="2026-05-07T21:07:00Z"/>
                <w:rFonts w:ascii="Work Sans" w:eastAsia="MS Mincho" w:hAnsi="Work Sans" w:cs="Arial"/>
                <w:lang w:eastAsia="es-ES"/>
              </w:rPr>
            </w:pPr>
          </w:p>
          <w:p w14:paraId="4CA31C8E" w14:textId="77777777" w:rsidR="000F0F47" w:rsidRPr="0041302E" w:rsidRDefault="000F0F47" w:rsidP="000F0F47">
            <w:pPr>
              <w:ind w:right="48"/>
              <w:jc w:val="both"/>
              <w:rPr>
                <w:ins w:id="75" w:author="JUAN CARLOS AGREDA BOTINA" w:date="2026-05-07T16:07:00Z" w16du:dateUtc="2026-05-07T21:07:00Z"/>
                <w:rFonts w:ascii="Work Sans" w:hAnsi="Work Sans" w:cs="Arial"/>
                <w:color w:val="000000" w:themeColor="text1"/>
              </w:rPr>
            </w:pPr>
            <w:ins w:id="76" w:author="JUAN CARLOS AGREDA BOTINA" w:date="2026-05-07T16:07:00Z" w16du:dateUtc="2026-05-07T21:07:00Z">
              <w:r w:rsidRPr="0041302E">
                <w:rPr>
                  <w:rFonts w:ascii="Work Sans" w:hAnsi="Work Sans" w:cs="Arial"/>
                  <w:color w:val="000000" w:themeColor="text1"/>
                  <w:lang w:eastAsia="es-CO"/>
                </w:rPr>
                <w:t xml:space="preserve">Que tal como se señaló por medio de la Ley 2294 del 19 de mayo de 2023 se expidió el Plan Nacional de Desarrollo 2022- 2026 </w:t>
              </w:r>
              <w:r w:rsidRPr="0041302E">
                <w:rPr>
                  <w:rFonts w:ascii="Work Sans" w:hAnsi="Work Sans" w:cs="Arial"/>
                  <w:i/>
                  <w:iCs/>
                  <w:color w:val="000000" w:themeColor="text1"/>
                  <w:lang w:eastAsia="es-CO"/>
                </w:rPr>
                <w:t>“Colombia Potencia Mundial de la Vida”,</w:t>
              </w:r>
              <w:r w:rsidRPr="0041302E">
                <w:rPr>
                  <w:rFonts w:ascii="Work Sans" w:hAnsi="Work Sans" w:cs="Arial"/>
                  <w:color w:val="000000" w:themeColor="text1"/>
                  <w:lang w:eastAsia="es-CO"/>
                </w:rPr>
                <w:t xml:space="preserve"> cuyo objetivo es “</w:t>
              </w:r>
              <w:r w:rsidRPr="0041302E">
                <w:rPr>
                  <w:rFonts w:ascii="Work Sans" w:hAnsi="Work Sans" w:cs="Arial"/>
                  <w:i/>
                  <w:color w:val="000000" w:themeColor="text1"/>
                  <w:lang w:eastAsia="es-CO"/>
                </w:rPr>
                <w:t>sentar las bases para que el país se convierta en un líder de la protección de la vida a partir de la construcción de un nuevo contrato social que propicie la superación de injusticias y exclusiones históricas, la no repetición del conflicto, el cambio de nuestro relacionamiento con el ambiente y una transformación productiva sustentada en el conocimiento y en armonía con la naturaleza”.</w:t>
              </w:r>
              <w:r w:rsidRPr="0041302E">
                <w:rPr>
                  <w:rFonts w:ascii="Work Sans" w:hAnsi="Work Sans" w:cs="Arial"/>
                  <w:color w:val="000000" w:themeColor="text1"/>
                  <w:lang w:eastAsia="es-CO"/>
                </w:rPr>
                <w:t> </w:t>
              </w:r>
            </w:ins>
          </w:p>
          <w:p w14:paraId="288B561E" w14:textId="77777777" w:rsidR="000F0F47" w:rsidRPr="0041302E" w:rsidRDefault="000F0F47" w:rsidP="000F0F47">
            <w:pPr>
              <w:spacing w:before="120" w:after="120"/>
              <w:jc w:val="both"/>
              <w:rPr>
                <w:ins w:id="77" w:author="JUAN CARLOS AGREDA BOTINA" w:date="2026-05-07T16:07:00Z" w16du:dateUtc="2026-05-07T21:07:00Z"/>
                <w:rFonts w:ascii="Work Sans" w:hAnsi="Work Sans" w:cs="Arial"/>
                <w:bCs/>
                <w:color w:val="000000"/>
              </w:rPr>
            </w:pPr>
            <w:ins w:id="78" w:author="JUAN CARLOS AGREDA BOTINA" w:date="2026-05-07T16:07:00Z" w16du:dateUtc="2026-05-07T21:07:00Z">
              <w:r w:rsidRPr="0041302E">
                <w:rPr>
                  <w:rFonts w:ascii="Work Sans" w:hAnsi="Work Sans" w:cs="Arial"/>
                  <w:bCs/>
                  <w:color w:val="000000"/>
                </w:rPr>
                <w:t>Que se planteó que para avanzar en la universalización del servicio de energía eléctrica es necesario la implementación de planes de energización, regulando el modelo de comunidades energéticas alrededor de características culturales, étnicas, territoriales y productivas, a través de esquemas asociativos, cooperativos o de otra índole y, además, propiciar el ingreso de recursos energéticos distribuidos, todo lo cual, debe ir correlativamente avanzando con la ampliación de cobertura de gas. Asimismo, se adelantará un programa intersectorial de sustitución de leña, promoviendo el cierre de brechas energéticas.</w:t>
              </w:r>
            </w:ins>
          </w:p>
          <w:p w14:paraId="04739146" w14:textId="77777777" w:rsidR="000F0F47" w:rsidRPr="0041302E" w:rsidRDefault="000F0F47" w:rsidP="000F0F47">
            <w:pPr>
              <w:jc w:val="both"/>
              <w:rPr>
                <w:ins w:id="79" w:author="JUAN CARLOS AGREDA BOTINA" w:date="2026-05-07T16:07:00Z" w16du:dateUtc="2026-05-07T21:07:00Z"/>
                <w:rFonts w:ascii="Work Sans" w:eastAsia="MS Mincho" w:hAnsi="Work Sans" w:cs="Arial"/>
                <w:lang w:eastAsia="es-ES"/>
              </w:rPr>
            </w:pPr>
            <w:ins w:id="80" w:author="JUAN CARLOS AGREDA BOTINA" w:date="2026-05-07T16:07:00Z" w16du:dateUtc="2026-05-07T21:07:00Z">
              <w:r w:rsidRPr="0041302E">
                <w:rPr>
                  <w:rFonts w:ascii="Work Sans" w:eastAsia="MS Mincho" w:hAnsi="Work Sans" w:cs="Arial"/>
                  <w:lang w:eastAsia="es-ES"/>
                </w:rPr>
                <w:t xml:space="preserve">Por lo anterior, el Ministerio de Minas y Energía, - MME mediante el Decreto 2236 del 22 de diciembre de 2023, estableció: </w:t>
              </w:r>
            </w:ins>
          </w:p>
          <w:p w14:paraId="6098CBC5" w14:textId="77777777" w:rsidR="000F0F47" w:rsidRPr="0041302E" w:rsidRDefault="000F0F47" w:rsidP="000F0F47">
            <w:pPr>
              <w:jc w:val="both"/>
              <w:rPr>
                <w:ins w:id="81" w:author="JUAN CARLOS AGREDA BOTINA" w:date="2026-05-07T16:07:00Z" w16du:dateUtc="2026-05-07T21:07:00Z"/>
                <w:rFonts w:ascii="Work Sans" w:eastAsia="MS Mincho" w:hAnsi="Work Sans" w:cs="Arial"/>
                <w:lang w:eastAsia="es-ES"/>
              </w:rPr>
            </w:pPr>
          </w:p>
          <w:p w14:paraId="60CE3E40" w14:textId="77777777" w:rsidR="000F0F47" w:rsidRPr="0041302E" w:rsidRDefault="000F0F47" w:rsidP="000F0F47">
            <w:pPr>
              <w:ind w:left="708"/>
              <w:jc w:val="both"/>
              <w:rPr>
                <w:ins w:id="82" w:author="JUAN CARLOS AGREDA BOTINA" w:date="2026-05-07T16:07:00Z" w16du:dateUtc="2026-05-07T21:07:00Z"/>
                <w:rFonts w:ascii="Work Sans" w:eastAsia="MS Mincho" w:hAnsi="Work Sans" w:cs="Arial"/>
                <w:i/>
                <w:iCs/>
                <w:lang w:eastAsia="es-ES"/>
              </w:rPr>
            </w:pPr>
            <w:ins w:id="83" w:author="JUAN CARLOS AGREDA BOTINA" w:date="2026-05-07T16:07:00Z" w16du:dateUtc="2026-05-07T21:07:00Z">
              <w:r w:rsidRPr="0041302E">
                <w:rPr>
                  <w:rFonts w:ascii="Work Sans" w:eastAsia="MS Mincho" w:hAnsi="Work Sans" w:cs="Arial"/>
                  <w:i/>
                  <w:iCs/>
                  <w:lang w:eastAsia="es-ES"/>
                </w:rPr>
                <w:t>“(…) Se definirá y regulará el modelo de comunidades energéticas para que las personas naturales y jurídicas tomen parte en la cadena de valor de la electricidad, a través del uso de fuentes no convencionales de energías renovables (FNCER), combustibles renovables y recursos energéticos distribuidos. Se dispondrá de recursos públicos, para las comunidades energéticas conformadas por personas naturales, en pro del impulso de este esquema, considerando la reglamentación que establezca el Ministerio de Minas y Energía para la entrega, distribución y focalización de dichos recursos.</w:t>
              </w:r>
            </w:ins>
          </w:p>
          <w:p w14:paraId="6336F67D" w14:textId="77777777" w:rsidR="000F0F47" w:rsidRPr="0041302E" w:rsidRDefault="000F0F47" w:rsidP="000F0F47">
            <w:pPr>
              <w:ind w:left="708"/>
              <w:jc w:val="both"/>
              <w:rPr>
                <w:ins w:id="84" w:author="JUAN CARLOS AGREDA BOTINA" w:date="2026-05-07T16:07:00Z" w16du:dateUtc="2026-05-07T21:07:00Z"/>
                <w:rFonts w:ascii="Work Sans" w:eastAsia="MS Mincho" w:hAnsi="Work Sans" w:cs="Arial"/>
                <w:i/>
                <w:iCs/>
                <w:lang w:eastAsia="es-ES"/>
              </w:rPr>
            </w:pPr>
          </w:p>
          <w:p w14:paraId="4E9B0010" w14:textId="77777777" w:rsidR="000F0F47" w:rsidRPr="0041302E" w:rsidRDefault="000F0F47" w:rsidP="000F0F47">
            <w:pPr>
              <w:ind w:left="708"/>
              <w:jc w:val="both"/>
              <w:rPr>
                <w:ins w:id="85" w:author="JUAN CARLOS AGREDA BOTINA" w:date="2026-05-07T16:07:00Z" w16du:dateUtc="2026-05-07T21:07:00Z"/>
                <w:rFonts w:ascii="Work Sans" w:eastAsia="MS Mincho" w:hAnsi="Work Sans" w:cs="Arial"/>
                <w:i/>
                <w:iCs/>
                <w:lang w:eastAsia="es-ES"/>
              </w:rPr>
            </w:pPr>
            <w:ins w:id="86" w:author="JUAN CARLOS AGREDA BOTINA" w:date="2026-05-07T16:07:00Z" w16du:dateUtc="2026-05-07T21:07:00Z">
              <w:r w:rsidRPr="0041302E">
                <w:rPr>
                  <w:rFonts w:ascii="Work Sans" w:eastAsia="MS Mincho" w:hAnsi="Work Sans" w:cs="Arial"/>
                  <w:i/>
                  <w:iCs/>
                  <w:lang w:eastAsia="es-ES"/>
                </w:rPr>
                <w:t xml:space="preserve">Se garantizará a la población vulnerable de estratos 1 y 2 que cuente con el servicio de energía eléctrica, un consumo indispensable, siempre que a través de tecnologías digitales pueda ser administrado para el bienestar del usuario y garantía de la eficiencia en el gasto público, sin superar los recursos económicos establecidos para ello de acuerdo con la reglamentación del Ministerio de Minas y Energía (…)”. </w:t>
              </w:r>
            </w:ins>
          </w:p>
          <w:p w14:paraId="2B5E39CF" w14:textId="77777777" w:rsidR="000F0F47" w:rsidRPr="0041302E" w:rsidRDefault="000F0F47" w:rsidP="000F0F47">
            <w:pPr>
              <w:jc w:val="both"/>
              <w:rPr>
                <w:ins w:id="87" w:author="JUAN CARLOS AGREDA BOTINA" w:date="2026-05-07T16:07:00Z" w16du:dateUtc="2026-05-07T21:07:00Z"/>
                <w:rFonts w:ascii="Work Sans" w:eastAsia="MS Mincho" w:hAnsi="Work Sans" w:cs="Arial"/>
                <w:lang w:eastAsia="es-ES"/>
              </w:rPr>
            </w:pPr>
          </w:p>
          <w:p w14:paraId="58DC856D" w14:textId="77777777" w:rsidR="000F0F47" w:rsidRPr="0041302E" w:rsidRDefault="000F0F47" w:rsidP="000F0F47">
            <w:pPr>
              <w:jc w:val="both"/>
              <w:rPr>
                <w:ins w:id="88" w:author="JUAN CARLOS AGREDA BOTINA" w:date="2026-05-07T16:07:00Z" w16du:dateUtc="2026-05-07T21:07:00Z"/>
                <w:rFonts w:ascii="Work Sans" w:eastAsia="MS Mincho" w:hAnsi="Work Sans" w:cs="Arial"/>
                <w:lang w:eastAsia="es-ES"/>
              </w:rPr>
            </w:pPr>
            <w:ins w:id="89" w:author="JUAN CARLOS AGREDA BOTINA" w:date="2026-05-07T16:07:00Z" w16du:dateUtc="2026-05-07T21:07:00Z">
              <w:r w:rsidRPr="0041302E">
                <w:rPr>
                  <w:rFonts w:ascii="Work Sans" w:eastAsia="MS Mincho" w:hAnsi="Work Sans" w:cs="Arial"/>
                  <w:lang w:eastAsia="es-ES"/>
                </w:rPr>
                <w:t xml:space="preserve">Este avance y puesta de ruptura del esquema de desarrollo lineal, implica una articulación sana y decida con las comunidades que residen en las regiones de Colombia, así las cosas, comprender y abordar sus realidades únicas en términos sociales, culturales, ambientales y económicos como factores esenciales para generar bienestar y sostenibilidad en estas áreas. Para ello, la gran apuesta versa en la creación de Comunidades Energéticas - CE que no solo busca un proceso de suministro de energía, sino también que propenda por la mejora en las condiciones de vida de los habitantes de estos territorios, postulados desarrollados en el Decreto 2236 del 22 de diciembre de 2023, el Ministerio de Minas y Energía. </w:t>
              </w:r>
            </w:ins>
          </w:p>
          <w:p w14:paraId="1EF78E87" w14:textId="77777777" w:rsidR="000F0F47" w:rsidRPr="0041302E" w:rsidRDefault="000F0F47" w:rsidP="000F0F47">
            <w:pPr>
              <w:jc w:val="both"/>
              <w:rPr>
                <w:ins w:id="90" w:author="JUAN CARLOS AGREDA BOTINA" w:date="2026-05-07T16:07:00Z" w16du:dateUtc="2026-05-07T21:07:00Z"/>
                <w:rFonts w:ascii="Work Sans" w:eastAsia="MS Mincho" w:hAnsi="Work Sans" w:cs="Arial"/>
                <w:lang w:eastAsia="es-ES"/>
              </w:rPr>
            </w:pPr>
          </w:p>
          <w:p w14:paraId="1A23820C" w14:textId="77777777" w:rsidR="000F0F47" w:rsidRPr="0041302E" w:rsidRDefault="000F0F47" w:rsidP="000F0F47">
            <w:pPr>
              <w:jc w:val="both"/>
              <w:rPr>
                <w:ins w:id="91" w:author="JUAN CARLOS AGREDA BOTINA" w:date="2026-05-07T16:07:00Z" w16du:dateUtc="2026-05-07T21:07:00Z"/>
                <w:rFonts w:ascii="Work Sans" w:eastAsia="MS Mincho" w:hAnsi="Work Sans" w:cs="Arial"/>
                <w:lang w:eastAsia="es-ES"/>
              </w:rPr>
            </w:pPr>
            <w:ins w:id="92" w:author="JUAN CARLOS AGREDA BOTINA" w:date="2026-05-07T16:07:00Z" w16du:dateUtc="2026-05-07T21:07:00Z">
              <w:r w:rsidRPr="0041302E">
                <w:rPr>
                  <w:rFonts w:ascii="Work Sans" w:eastAsia="MS Mincho" w:hAnsi="Work Sans" w:cs="Arial"/>
                  <w:lang w:eastAsia="es-ES"/>
                </w:rPr>
                <w:t>En términos generales, una comunidad energética es entendida como:</w:t>
              </w:r>
            </w:ins>
          </w:p>
          <w:p w14:paraId="5F40D841" w14:textId="77777777" w:rsidR="000F0F47" w:rsidRPr="0041302E" w:rsidRDefault="000F0F47" w:rsidP="000F0F47">
            <w:pPr>
              <w:jc w:val="both"/>
              <w:rPr>
                <w:ins w:id="93" w:author="JUAN CARLOS AGREDA BOTINA" w:date="2026-05-07T16:07:00Z" w16du:dateUtc="2026-05-07T21:07:00Z"/>
                <w:rFonts w:ascii="Work Sans" w:eastAsia="MS Mincho" w:hAnsi="Work Sans" w:cs="Arial"/>
                <w:lang w:eastAsia="es-ES"/>
              </w:rPr>
            </w:pPr>
          </w:p>
          <w:p w14:paraId="55B523E8" w14:textId="77777777" w:rsidR="000F0F47" w:rsidRPr="0041302E" w:rsidRDefault="000F0F47" w:rsidP="000F0F47">
            <w:pPr>
              <w:ind w:left="720"/>
              <w:jc w:val="both"/>
              <w:rPr>
                <w:ins w:id="94" w:author="JUAN CARLOS AGREDA BOTINA" w:date="2026-05-07T16:07:00Z" w16du:dateUtc="2026-05-07T21:07:00Z"/>
                <w:rFonts w:ascii="Work Sans" w:eastAsia="MS Mincho" w:hAnsi="Work Sans" w:cs="Arial"/>
                <w:i/>
                <w:iCs/>
                <w:lang w:eastAsia="es-ES"/>
              </w:rPr>
            </w:pPr>
            <w:ins w:id="95" w:author="JUAN CARLOS AGREDA BOTINA" w:date="2026-05-07T16:07:00Z" w16du:dateUtc="2026-05-07T21:07:00Z">
              <w:r w:rsidRPr="0041302E">
                <w:rPr>
                  <w:rFonts w:ascii="Work Sans" w:eastAsia="MS Mincho" w:hAnsi="Work Sans" w:cs="Arial"/>
                  <w:i/>
                  <w:iCs/>
                  <w:lang w:eastAsia="es-ES"/>
                </w:rPr>
                <w:t xml:space="preserve">“(…) Los usuarios o potenciales usuarios de servicios energéticos podrán constituir Comunidades Energéticas para generar, comercializar o usar eficientemente la energía a través del uso de fuentes no convencionales de energía renovables -(FNCER)-, combustibles renovables y recursos energéticos distribuidos.” Decreto 2236 del 22 de diciembre de 2023, el Ministerio de Minas y Energía. </w:t>
              </w:r>
            </w:ins>
          </w:p>
          <w:p w14:paraId="212F6382" w14:textId="77777777" w:rsidR="000F0F47" w:rsidRPr="0041302E" w:rsidRDefault="000F0F47" w:rsidP="000F0F47">
            <w:pPr>
              <w:jc w:val="both"/>
              <w:rPr>
                <w:ins w:id="96" w:author="JUAN CARLOS AGREDA BOTINA" w:date="2026-05-07T16:07:00Z" w16du:dateUtc="2026-05-07T21:07:00Z"/>
                <w:rFonts w:ascii="Work Sans" w:eastAsia="MS Mincho" w:hAnsi="Work Sans" w:cs="Arial"/>
                <w:lang w:eastAsia="es-ES"/>
              </w:rPr>
            </w:pPr>
          </w:p>
          <w:p w14:paraId="32093F1B" w14:textId="77777777" w:rsidR="000F0F47" w:rsidRPr="0041302E" w:rsidRDefault="000F0F47" w:rsidP="000F0F47">
            <w:pPr>
              <w:jc w:val="both"/>
              <w:textAlignment w:val="baseline"/>
              <w:rPr>
                <w:ins w:id="97" w:author="JUAN CARLOS AGREDA BOTINA" w:date="2026-05-07T16:07:00Z" w16du:dateUtc="2026-05-07T21:07:00Z"/>
                <w:rFonts w:ascii="Work Sans" w:eastAsia="MS Mincho" w:hAnsi="Work Sans" w:cs="Arial"/>
                <w:lang w:eastAsia="es-ES"/>
              </w:rPr>
            </w:pPr>
            <w:ins w:id="98" w:author="JUAN CARLOS AGREDA BOTINA" w:date="2026-05-07T16:07:00Z" w16du:dateUtc="2026-05-07T21:07:00Z">
              <w:r w:rsidRPr="0041302E">
                <w:rPr>
                  <w:rFonts w:ascii="Work Sans" w:eastAsia="MS Mincho" w:hAnsi="Work Sans" w:cs="Arial"/>
                  <w:lang w:eastAsia="es-ES"/>
                </w:rPr>
                <w:t>Con las Comunidades Energéticas se busca entre otras cosas:</w:t>
              </w:r>
            </w:ins>
          </w:p>
          <w:p w14:paraId="27C6B039" w14:textId="77777777" w:rsidR="000F0F47" w:rsidRPr="0041302E" w:rsidRDefault="000F0F47" w:rsidP="000F0F47">
            <w:pPr>
              <w:jc w:val="both"/>
              <w:textAlignment w:val="baseline"/>
              <w:rPr>
                <w:ins w:id="99" w:author="JUAN CARLOS AGREDA BOTINA" w:date="2026-05-07T16:07:00Z" w16du:dateUtc="2026-05-07T21:07:00Z"/>
                <w:rFonts w:ascii="Work Sans" w:eastAsia="MS Mincho" w:hAnsi="Work Sans" w:cs="Arial"/>
                <w:lang w:eastAsia="es-ES"/>
              </w:rPr>
            </w:pPr>
          </w:p>
          <w:p w14:paraId="0C634424" w14:textId="77777777" w:rsidR="000F0F47" w:rsidRPr="0041302E" w:rsidRDefault="000F0F47" w:rsidP="000F0F47">
            <w:pPr>
              <w:ind w:left="708"/>
              <w:jc w:val="both"/>
              <w:textAlignment w:val="baseline"/>
              <w:rPr>
                <w:ins w:id="100" w:author="JUAN CARLOS AGREDA BOTINA" w:date="2026-05-07T16:07:00Z" w16du:dateUtc="2026-05-07T21:07:00Z"/>
                <w:rFonts w:ascii="Work Sans" w:eastAsia="MS Mincho" w:hAnsi="Work Sans" w:cs="Arial"/>
                <w:i/>
                <w:iCs/>
                <w:lang w:eastAsia="es-ES"/>
              </w:rPr>
            </w:pPr>
            <w:ins w:id="101" w:author="JUAN CARLOS AGREDA BOTINA" w:date="2026-05-07T16:07:00Z" w16du:dateUtc="2026-05-07T21:07:00Z">
              <w:r w:rsidRPr="0041302E">
                <w:rPr>
                  <w:rFonts w:ascii="Work Sans" w:eastAsia="MS Mincho" w:hAnsi="Work Sans" w:cs="Arial"/>
                  <w:i/>
                  <w:iCs/>
                  <w:lang w:eastAsia="es-ES"/>
                </w:rPr>
                <w:t>a) Aumentar la cobertura del servicio de energía y garantizar el acceso de las poblaciones vulnerables a dicho servicio</w:t>
              </w:r>
            </w:ins>
          </w:p>
          <w:p w14:paraId="5739CCDA" w14:textId="77777777" w:rsidR="000F0F47" w:rsidRPr="0041302E" w:rsidRDefault="000F0F47" w:rsidP="000F0F47">
            <w:pPr>
              <w:ind w:left="708"/>
              <w:jc w:val="both"/>
              <w:textAlignment w:val="baseline"/>
              <w:rPr>
                <w:ins w:id="102" w:author="JUAN CARLOS AGREDA BOTINA" w:date="2026-05-07T16:07:00Z" w16du:dateUtc="2026-05-07T21:07:00Z"/>
                <w:rFonts w:ascii="Work Sans" w:eastAsia="MS Mincho" w:hAnsi="Work Sans" w:cs="Arial"/>
                <w:i/>
                <w:iCs/>
                <w:lang w:eastAsia="es-ES"/>
              </w:rPr>
            </w:pPr>
            <w:ins w:id="103" w:author="JUAN CARLOS AGREDA BOTINA" w:date="2026-05-07T16:07:00Z" w16du:dateUtc="2026-05-07T21:07:00Z">
              <w:r w:rsidRPr="0041302E">
                <w:rPr>
                  <w:rFonts w:ascii="Work Sans" w:eastAsia="MS Mincho" w:hAnsi="Work Sans" w:cs="Arial"/>
                  <w:i/>
                  <w:iCs/>
                  <w:lang w:eastAsia="es-ES"/>
                </w:rPr>
                <w:t>b) Aumentar la eficiencia energética evitando las pérdidas de energía mediante la proximidad del lugar de generación de energía al lugar del consumo.</w:t>
              </w:r>
            </w:ins>
          </w:p>
          <w:p w14:paraId="5F74B4BD" w14:textId="77777777" w:rsidR="000F0F47" w:rsidRPr="0041302E" w:rsidRDefault="000F0F47" w:rsidP="000F0F47">
            <w:pPr>
              <w:ind w:left="708"/>
              <w:jc w:val="both"/>
              <w:textAlignment w:val="baseline"/>
              <w:rPr>
                <w:ins w:id="104" w:author="JUAN CARLOS AGREDA BOTINA" w:date="2026-05-07T16:07:00Z" w16du:dateUtc="2026-05-07T21:07:00Z"/>
                <w:rFonts w:ascii="Work Sans" w:eastAsia="MS Mincho" w:hAnsi="Work Sans" w:cs="Arial"/>
                <w:i/>
                <w:iCs/>
                <w:lang w:eastAsia="es-ES"/>
              </w:rPr>
            </w:pPr>
            <w:ins w:id="105" w:author="JUAN CARLOS AGREDA BOTINA" w:date="2026-05-07T16:07:00Z" w16du:dateUtc="2026-05-07T21:07:00Z">
              <w:r w:rsidRPr="0041302E">
                <w:rPr>
                  <w:rFonts w:ascii="Work Sans" w:eastAsia="MS Mincho" w:hAnsi="Work Sans" w:cs="Arial"/>
                  <w:i/>
                  <w:iCs/>
                  <w:lang w:eastAsia="es-ES"/>
                </w:rPr>
                <w:t>c) Democratizar la energía a partir de la participación de los usuarios y potenciales usuarios como generadores y gestores de las Fuentes No Convencionales de Energía Renovables -FNCER-, combustibles renovables y recursos energéticos distribuidos.</w:t>
              </w:r>
            </w:ins>
          </w:p>
          <w:p w14:paraId="1B46A5EE" w14:textId="77777777" w:rsidR="000F0F47" w:rsidRPr="0041302E" w:rsidRDefault="000F0F47" w:rsidP="000F0F47">
            <w:pPr>
              <w:ind w:left="708"/>
              <w:jc w:val="both"/>
              <w:textAlignment w:val="baseline"/>
              <w:rPr>
                <w:ins w:id="106" w:author="JUAN CARLOS AGREDA BOTINA" w:date="2026-05-07T16:07:00Z" w16du:dateUtc="2026-05-07T21:07:00Z"/>
                <w:rFonts w:ascii="Work Sans" w:eastAsia="MS Mincho" w:hAnsi="Work Sans" w:cs="Arial"/>
                <w:i/>
                <w:iCs/>
                <w:lang w:eastAsia="es-ES"/>
              </w:rPr>
            </w:pPr>
            <w:ins w:id="107" w:author="JUAN CARLOS AGREDA BOTINA" w:date="2026-05-07T16:07:00Z" w16du:dateUtc="2026-05-07T21:07:00Z">
              <w:r w:rsidRPr="0041302E">
                <w:rPr>
                  <w:rFonts w:ascii="Work Sans" w:eastAsia="MS Mincho" w:hAnsi="Work Sans" w:cs="Arial"/>
                  <w:i/>
                  <w:iCs/>
                  <w:lang w:eastAsia="es-ES"/>
                </w:rPr>
                <w:t>d) Descentralizar la generación, el almacenamiento y el consumo de energía hacia las comunidades, especialmente, hacia las comunidades que experimentan condiciones de vulnerabilidad.</w:t>
              </w:r>
            </w:ins>
          </w:p>
          <w:p w14:paraId="00586B30" w14:textId="77777777" w:rsidR="000F0F47" w:rsidRPr="0041302E" w:rsidRDefault="000F0F47" w:rsidP="000F0F47">
            <w:pPr>
              <w:ind w:left="708"/>
              <w:jc w:val="both"/>
              <w:textAlignment w:val="baseline"/>
              <w:rPr>
                <w:ins w:id="108" w:author="JUAN CARLOS AGREDA BOTINA" w:date="2026-05-07T16:07:00Z" w16du:dateUtc="2026-05-07T21:07:00Z"/>
                <w:rFonts w:ascii="Work Sans" w:eastAsia="MS Mincho" w:hAnsi="Work Sans" w:cs="Arial"/>
                <w:i/>
                <w:iCs/>
                <w:lang w:eastAsia="es-ES"/>
              </w:rPr>
            </w:pPr>
            <w:ins w:id="109" w:author="JUAN CARLOS AGREDA BOTINA" w:date="2026-05-07T16:07:00Z" w16du:dateUtc="2026-05-07T21:07:00Z">
              <w:r w:rsidRPr="0041302E">
                <w:rPr>
                  <w:rFonts w:ascii="Work Sans" w:eastAsia="MS Mincho" w:hAnsi="Work Sans" w:cs="Arial"/>
                  <w:i/>
                  <w:iCs/>
                  <w:lang w:eastAsia="es-ES"/>
                </w:rPr>
                <w:t>e) Descarbonizar la economía a partir de Fuentes No Convencionales de Energía Renovables -FNCER-, combustibles renovables y recursos energéticos distribuidos.</w:t>
              </w:r>
            </w:ins>
          </w:p>
          <w:p w14:paraId="5B14CE1A" w14:textId="77777777" w:rsidR="000F0F47" w:rsidRPr="0041302E" w:rsidRDefault="000F0F47" w:rsidP="000F0F47">
            <w:pPr>
              <w:ind w:left="708"/>
              <w:jc w:val="both"/>
              <w:textAlignment w:val="baseline"/>
              <w:rPr>
                <w:ins w:id="110" w:author="JUAN CARLOS AGREDA BOTINA" w:date="2026-05-07T16:07:00Z" w16du:dateUtc="2026-05-07T21:07:00Z"/>
                <w:rFonts w:ascii="Work Sans" w:eastAsia="MS Mincho" w:hAnsi="Work Sans" w:cs="Arial"/>
                <w:i/>
                <w:iCs/>
                <w:lang w:eastAsia="es-ES"/>
              </w:rPr>
            </w:pPr>
            <w:ins w:id="111" w:author="JUAN CARLOS AGREDA BOTINA" w:date="2026-05-07T16:07:00Z" w16du:dateUtc="2026-05-07T21:07:00Z">
              <w:r w:rsidRPr="0041302E">
                <w:rPr>
                  <w:rFonts w:ascii="Work Sans" w:eastAsia="MS Mincho" w:hAnsi="Work Sans" w:cs="Arial"/>
                  <w:i/>
                  <w:iCs/>
                  <w:lang w:eastAsia="es-ES"/>
                </w:rPr>
                <w:t>f) Desarrollar la economía local y territorial, en el marco del desarrollo sostenible, a partir de la generación de energía, el almacenamiento y el uso eficiente de la energía de las comunidades, especialmente, de las comunidades que experimentan condiciones de vulnerabilidad.</w:t>
              </w:r>
            </w:ins>
          </w:p>
          <w:p w14:paraId="4833A818" w14:textId="77777777" w:rsidR="000F0F47" w:rsidRPr="0041302E" w:rsidRDefault="000F0F47" w:rsidP="000F0F47">
            <w:pPr>
              <w:ind w:left="708"/>
              <w:jc w:val="both"/>
              <w:textAlignment w:val="baseline"/>
              <w:rPr>
                <w:ins w:id="112" w:author="JUAN CARLOS AGREDA BOTINA" w:date="2026-05-07T16:07:00Z" w16du:dateUtc="2026-05-07T21:07:00Z"/>
                <w:rFonts w:ascii="Work Sans" w:eastAsia="MS Mincho" w:hAnsi="Work Sans" w:cs="Arial"/>
                <w:i/>
                <w:iCs/>
                <w:lang w:eastAsia="es-ES"/>
              </w:rPr>
            </w:pPr>
            <w:ins w:id="113" w:author="JUAN CARLOS AGREDA BOTINA" w:date="2026-05-07T16:07:00Z" w16du:dateUtc="2026-05-07T21:07:00Z">
              <w:r w:rsidRPr="0041302E">
                <w:rPr>
                  <w:rFonts w:ascii="Work Sans" w:eastAsia="MS Mincho" w:hAnsi="Work Sans" w:cs="Arial"/>
                  <w:i/>
                  <w:iCs/>
                  <w:lang w:eastAsia="es-ES"/>
                </w:rPr>
                <w:lastRenderedPageBreak/>
                <w:t>g) Aumentar la confiabilidad del sistema mediante la inclusión de Fuentes No Convencionales de Energía Renovables -FNCER-, combustibles renovables y recursos energéticos distribuidos, bajo gestión comunitaria.</w:t>
              </w:r>
            </w:ins>
          </w:p>
          <w:p w14:paraId="00C4711F" w14:textId="77777777" w:rsidR="000F0F47" w:rsidRPr="0041302E" w:rsidRDefault="000F0F47" w:rsidP="000F0F47">
            <w:pPr>
              <w:ind w:left="708"/>
              <w:jc w:val="both"/>
              <w:textAlignment w:val="baseline"/>
              <w:rPr>
                <w:ins w:id="114" w:author="JUAN CARLOS AGREDA BOTINA" w:date="2026-05-07T16:07:00Z" w16du:dateUtc="2026-05-07T21:07:00Z"/>
                <w:rFonts w:ascii="Work Sans" w:eastAsia="MS Mincho" w:hAnsi="Work Sans" w:cs="Arial"/>
                <w:i/>
                <w:iCs/>
                <w:lang w:eastAsia="es-ES"/>
              </w:rPr>
            </w:pPr>
            <w:ins w:id="115" w:author="JUAN CARLOS AGREDA BOTINA" w:date="2026-05-07T16:07:00Z" w16du:dateUtc="2026-05-07T21:07:00Z">
              <w:r w:rsidRPr="0041302E">
                <w:rPr>
                  <w:rFonts w:ascii="Work Sans" w:eastAsia="MS Mincho" w:hAnsi="Work Sans" w:cs="Arial"/>
                  <w:i/>
                  <w:iCs/>
                  <w:lang w:eastAsia="es-ES"/>
                </w:rPr>
                <w:t>h) Ofrecer unas condiciones económicas asequibles al servicio de energía para las comunidades, especialmente, aquellas que experimentan condiciones de vulnerabilidad.</w:t>
              </w:r>
            </w:ins>
          </w:p>
          <w:p w14:paraId="0B3461EB" w14:textId="77777777" w:rsidR="000F0F47" w:rsidRPr="0041302E" w:rsidRDefault="000F0F47" w:rsidP="000F0F47">
            <w:pPr>
              <w:ind w:left="708"/>
              <w:jc w:val="both"/>
              <w:textAlignment w:val="baseline"/>
              <w:rPr>
                <w:ins w:id="116" w:author="JUAN CARLOS AGREDA BOTINA" w:date="2026-05-07T16:07:00Z" w16du:dateUtc="2026-05-07T21:07:00Z"/>
                <w:rFonts w:ascii="Work Sans" w:eastAsia="MS Mincho" w:hAnsi="Work Sans" w:cs="Arial"/>
                <w:i/>
                <w:iCs/>
                <w:lang w:eastAsia="es-ES"/>
              </w:rPr>
            </w:pPr>
            <w:ins w:id="117" w:author="JUAN CARLOS AGREDA BOTINA" w:date="2026-05-07T16:07:00Z" w16du:dateUtc="2026-05-07T21:07:00Z">
              <w:r w:rsidRPr="0041302E">
                <w:rPr>
                  <w:rFonts w:ascii="Work Sans" w:eastAsia="MS Mincho" w:hAnsi="Work Sans" w:cs="Arial"/>
                  <w:i/>
                  <w:iCs/>
                  <w:lang w:eastAsia="es-ES"/>
                </w:rPr>
                <w:t>i) Fomentar o promover modelos de desarrollo energéticos respetuosos con el medio ambiente.</w:t>
              </w:r>
            </w:ins>
          </w:p>
          <w:p w14:paraId="739D3BED" w14:textId="77777777" w:rsidR="000F0F47" w:rsidRPr="0041302E" w:rsidRDefault="000F0F47" w:rsidP="000F0F47">
            <w:pPr>
              <w:ind w:left="708"/>
              <w:jc w:val="both"/>
              <w:textAlignment w:val="baseline"/>
              <w:rPr>
                <w:ins w:id="118" w:author="JUAN CARLOS AGREDA BOTINA" w:date="2026-05-07T16:07:00Z" w16du:dateUtc="2026-05-07T21:07:00Z"/>
                <w:rFonts w:ascii="Work Sans" w:eastAsia="MS Mincho" w:hAnsi="Work Sans" w:cs="Arial"/>
                <w:i/>
                <w:iCs/>
                <w:lang w:eastAsia="es-ES"/>
              </w:rPr>
            </w:pPr>
            <w:ins w:id="119" w:author="JUAN CARLOS AGREDA BOTINA" w:date="2026-05-07T16:07:00Z" w16du:dateUtc="2026-05-07T21:07:00Z">
              <w:r w:rsidRPr="0041302E">
                <w:rPr>
                  <w:rFonts w:ascii="Work Sans" w:eastAsia="MS Mincho" w:hAnsi="Work Sans" w:cs="Arial"/>
                  <w:i/>
                  <w:iCs/>
                  <w:lang w:eastAsia="es-ES"/>
                </w:rPr>
                <w:t xml:space="preserve">j) Generar procesos de aprovechamiento eficientemente y </w:t>
              </w:r>
              <w:proofErr w:type="spellStart"/>
              <w:r w:rsidRPr="0041302E">
                <w:rPr>
                  <w:rFonts w:ascii="Work Sans" w:eastAsia="MS Mincho" w:hAnsi="Work Sans" w:cs="Arial"/>
                  <w:i/>
                  <w:iCs/>
                  <w:lang w:eastAsia="es-ES"/>
                </w:rPr>
                <w:t>socioambientalmente</w:t>
              </w:r>
              <w:proofErr w:type="spellEnd"/>
              <w:r w:rsidRPr="0041302E">
                <w:rPr>
                  <w:rFonts w:ascii="Work Sans" w:eastAsia="MS Mincho" w:hAnsi="Work Sans" w:cs="Arial"/>
                  <w:i/>
                  <w:iCs/>
                  <w:lang w:eastAsia="es-ES"/>
                </w:rPr>
                <w:t xml:space="preserve"> responsable de los potenciales energéticos renovables regionales.</w:t>
              </w:r>
            </w:ins>
          </w:p>
          <w:p w14:paraId="7210EA58" w14:textId="77777777" w:rsidR="000F0F47" w:rsidRPr="0041302E" w:rsidRDefault="000F0F47" w:rsidP="000F0F47">
            <w:pPr>
              <w:pStyle w:val="NormalWeb"/>
              <w:spacing w:before="0" w:after="0"/>
              <w:jc w:val="both"/>
              <w:rPr>
                <w:ins w:id="120" w:author="JUAN CARLOS AGREDA BOTINA" w:date="2026-05-07T16:07:00Z" w16du:dateUtc="2026-05-07T21:07:00Z"/>
                <w:rFonts w:ascii="Work Sans" w:eastAsia="MS Mincho" w:hAnsi="Work Sans" w:cs="Arial"/>
                <w:lang w:eastAsia="es-ES"/>
              </w:rPr>
            </w:pPr>
            <w:ins w:id="121" w:author="JUAN CARLOS AGREDA BOTINA" w:date="2026-05-07T16:07:00Z" w16du:dateUtc="2026-05-07T21:07:00Z">
              <w:r w:rsidRPr="0041302E">
                <w:rPr>
                  <w:rFonts w:ascii="Work Sans" w:eastAsia="MS Mincho" w:hAnsi="Work Sans" w:cs="Arial"/>
                  <w:lang w:eastAsia="es-ES"/>
                </w:rPr>
                <w:t>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w:t>
              </w:r>
            </w:ins>
          </w:p>
          <w:p w14:paraId="0DFB2224" w14:textId="77777777" w:rsidR="000F0F47" w:rsidRPr="0041302E" w:rsidRDefault="000F0F47" w:rsidP="000F0F47">
            <w:pPr>
              <w:pStyle w:val="NormalWeb"/>
              <w:spacing w:before="0" w:after="0"/>
              <w:jc w:val="both"/>
              <w:rPr>
                <w:ins w:id="122" w:author="JUAN CARLOS AGREDA BOTINA" w:date="2026-05-07T16:07:00Z" w16du:dateUtc="2026-05-07T21:07:00Z"/>
                <w:rFonts w:ascii="Work Sans" w:hAnsi="Work Sans" w:cs="Arial"/>
                <w:color w:val="000000" w:themeColor="text1"/>
              </w:rPr>
            </w:pPr>
            <w:ins w:id="123" w:author="JUAN CARLOS AGREDA BOTINA" w:date="2026-05-07T16:07:00Z" w16du:dateUtc="2026-05-07T21:07:00Z">
              <w:r w:rsidRPr="0041302E">
                <w:rPr>
                  <w:rFonts w:ascii="Work Sans" w:hAnsi="Work Sans" w:cs="Arial"/>
                  <w:color w:val="000000" w:themeColor="text1"/>
                </w:rPr>
                <w:t>Que, en este sentido, las comunidades energéticas representan un enfoque holístico que reconoce la interconexión entre el acceso a la energía y el desarrollo humano integral; estas comunidades no solo se centran en la generación y distribución de energía, sino que también promueven la participación comunitaria, la creación de empleo local y el fortalecimiento de las capacidades locales. Además, buscan integrar soluciones energéticas sostenibles que minimicen el impacto ambiental y promuevan la resiliencia frente al cambio climático y superación de los escenarios de riesgo producto de los efectos generados. </w:t>
              </w:r>
            </w:ins>
          </w:p>
          <w:p w14:paraId="76596F67" w14:textId="77777777" w:rsidR="000F0F47" w:rsidRPr="0041302E" w:rsidRDefault="000F0F47" w:rsidP="000F0F47">
            <w:pPr>
              <w:pStyle w:val="NormalWeb"/>
              <w:spacing w:before="0" w:after="0"/>
              <w:jc w:val="both"/>
              <w:rPr>
                <w:ins w:id="124" w:author="JUAN CARLOS AGREDA BOTINA" w:date="2026-05-07T16:07:00Z" w16du:dateUtc="2026-05-07T21:07:00Z"/>
                <w:rFonts w:ascii="Work Sans" w:eastAsia="MS Mincho" w:hAnsi="Work Sans" w:cs="Arial"/>
                <w:lang w:eastAsia="es-ES"/>
              </w:rPr>
            </w:pPr>
            <w:ins w:id="125" w:author="JUAN CARLOS AGREDA BOTINA" w:date="2026-05-07T16:07:00Z" w16du:dateUtc="2026-05-07T21:07:00Z">
              <w:r w:rsidRPr="0041302E">
                <w:rPr>
                  <w:rFonts w:ascii="Work Sans" w:hAnsi="Work Sans" w:cs="Arial"/>
                  <w:color w:val="000000" w:themeColor="text1"/>
                </w:rPr>
                <w:t>Que, por esta razón, el Ministerio de Minas y Energía, es el encargado de determinar los criterios de focalización y de priorización que permitan determinar el financiamiento de inversión, operación y mantenimiento de infraestructura:  </w:t>
              </w:r>
            </w:ins>
          </w:p>
          <w:p w14:paraId="6013C8B0" w14:textId="77777777" w:rsidR="000F0F47" w:rsidRPr="0041302E" w:rsidRDefault="000F0F47" w:rsidP="000F0F47">
            <w:pPr>
              <w:pStyle w:val="Prrafodelista"/>
              <w:jc w:val="both"/>
              <w:rPr>
                <w:ins w:id="126" w:author="JUAN CARLOS AGREDA BOTINA" w:date="2026-05-07T16:07:00Z" w16du:dateUtc="2026-05-07T21:07:00Z"/>
                <w:rFonts w:ascii="Work Sans" w:hAnsi="Work Sans" w:cs="Arial"/>
                <w:i/>
                <w:iCs/>
                <w:color w:val="000000" w:themeColor="text1"/>
                <w:sz w:val="24"/>
                <w:szCs w:val="24"/>
                <w:lang w:eastAsia="es-CO"/>
              </w:rPr>
            </w:pPr>
            <w:ins w:id="127" w:author="JUAN CARLOS AGREDA BOTINA" w:date="2026-05-07T16:07:00Z" w16du:dateUtc="2026-05-07T21:07:00Z">
              <w:r w:rsidRPr="0041302E">
                <w:rPr>
                  <w:rFonts w:ascii="Work Sans" w:hAnsi="Work Sans" w:cs="Arial"/>
                  <w:i/>
                  <w:iCs/>
                  <w:color w:val="000000" w:themeColor="text1"/>
                  <w:sz w:val="24"/>
                  <w:szCs w:val="24"/>
                  <w:lang w:eastAsia="es-CO"/>
                </w:rPr>
                <w:t xml:space="preserve">“(…) Las Comunidades Energéticas podrán ser beneficiarias de recursos públicos para el financiamiento de inversión, operación y </w:t>
              </w:r>
              <w:r w:rsidRPr="0041302E">
                <w:rPr>
                  <w:rFonts w:ascii="Work Sans" w:hAnsi="Work Sans" w:cs="Arial"/>
                  <w:i/>
                  <w:iCs/>
                  <w:color w:val="000000" w:themeColor="text1"/>
                  <w:sz w:val="24"/>
                  <w:szCs w:val="24"/>
                  <w:lang w:eastAsia="es-CO"/>
                </w:rPr>
                <w:lastRenderedPageBreak/>
                <w:t>mantenimiento de infraestructura, con base en los criterios de focalización que establezca el Ministerio de Minas y Energía”.</w:t>
              </w:r>
            </w:ins>
          </w:p>
          <w:p w14:paraId="259F026D" w14:textId="77777777" w:rsidR="0011032A" w:rsidRPr="004D7A1A" w:rsidRDefault="0011032A" w:rsidP="0011032A">
            <w:pPr>
              <w:pStyle w:val="ecxmsonormal"/>
              <w:shd w:val="clear" w:color="auto" w:fill="FFFFFF" w:themeFill="background1"/>
              <w:spacing w:after="240"/>
              <w:ind w:right="-2" w:hanging="29"/>
              <w:jc w:val="both"/>
              <w:rPr>
                <w:ins w:id="128" w:author="JUAN CARLOS AGREDA BOTINA" w:date="2026-05-07T16:14:00Z" w16du:dateUtc="2026-05-07T21:14:00Z"/>
                <w:lang w:val="es-CO"/>
              </w:rPr>
            </w:pPr>
            <w:ins w:id="129" w:author="JUAN CARLOS AGREDA BOTINA" w:date="2026-05-07T16:14:00Z" w16du:dateUtc="2026-05-07T21:14:00Z">
              <w:r w:rsidRPr="6D07571C">
                <w:rPr>
                  <w:rFonts w:ascii="Arial" w:hAnsi="Arial" w:cs="Arial"/>
                  <w:sz w:val="22"/>
                  <w:szCs w:val="22"/>
                  <w:lang w:val="es-CO"/>
                </w:rPr>
                <w:t>Con fundamento en dicho marco normativo, el Ministerio de Minas y Energía expidió las Resoluciones 40136 del 23 de abril de 2024 y 40137 del 24 de abril de 2024, mediante las cuales se adoptaron disposiciones relacionadas con la operatividad del Registro de Comunidades Energéticas y los criterios de focalización para la orientación de recursos públicos.</w:t>
              </w:r>
            </w:ins>
          </w:p>
          <w:p w14:paraId="6AD88E9C" w14:textId="16E01CC0" w:rsidR="00FD500C" w:rsidRPr="00FD500C" w:rsidRDefault="0011032A" w:rsidP="00FD500C">
            <w:pPr>
              <w:pStyle w:val="ecxmsonormal"/>
              <w:shd w:val="clear" w:color="auto" w:fill="FFFFFF" w:themeFill="background1"/>
              <w:spacing w:after="240"/>
              <w:ind w:right="-2" w:hanging="29"/>
              <w:jc w:val="both"/>
              <w:rPr>
                <w:ins w:id="130" w:author="JUAN CARLOS AGREDA BOTINA" w:date="2026-05-07T16:20:00Z" w16du:dateUtc="2026-05-07T21:20:00Z"/>
                <w:rFonts w:ascii="Arial" w:hAnsi="Arial" w:cs="Arial"/>
                <w:sz w:val="22"/>
                <w:szCs w:val="22"/>
                <w:lang w:val="es-CO"/>
                <w:rPrChange w:id="131" w:author="JUAN CARLOS AGREDA BOTINA" w:date="2026-05-07T16:20:00Z" w16du:dateUtc="2026-05-07T21:20:00Z">
                  <w:rPr>
                    <w:ins w:id="132" w:author="JUAN CARLOS AGREDA BOTINA" w:date="2026-05-07T16:20:00Z" w16du:dateUtc="2026-05-07T21:20:00Z"/>
                    <w:rFonts w:ascii="Work Sans" w:hAnsi="Work Sans" w:cs="Arial"/>
                    <w:lang w:eastAsia="es-CO"/>
                  </w:rPr>
                </w:rPrChange>
              </w:rPr>
              <w:pPrChange w:id="133" w:author="JUAN CARLOS AGREDA BOTINA" w:date="2026-05-07T16:20:00Z" w16du:dateUtc="2026-05-07T21:20:00Z">
                <w:pPr>
                  <w:ind w:right="-22"/>
                  <w:jc w:val="both"/>
                </w:pPr>
              </w:pPrChange>
            </w:pPr>
            <w:ins w:id="134" w:author="JUAN CARLOS AGREDA BOTINA" w:date="2026-05-07T16:14:00Z" w16du:dateUtc="2026-05-07T21:14:00Z">
              <w:r w:rsidRPr="6D07571C">
                <w:rPr>
                  <w:rFonts w:ascii="Arial" w:hAnsi="Arial" w:cs="Arial"/>
                  <w:sz w:val="22"/>
                  <w:szCs w:val="22"/>
                  <w:lang w:val="es-CO"/>
                </w:rPr>
                <w:t>Posteriormente, el Ministerio de Minas y Energía expidió la Resolución 40509 del 21 de noviembre de 2024, por medio de la cual se reglamentó el Registro de Comunidades Energéticas (RCE), se definieron criterios de focalización y priorización para la selección de proyectos energéticos y la orientación de recursos destinados a Comunidades Energéticas, derogando las disposiciones anteriores sobre la materia</w:t>
              </w:r>
            </w:ins>
            <w:ins w:id="135" w:author="JUAN CARLOS AGREDA BOTINA" w:date="2026-05-07T16:20:00Z" w16du:dateUtc="2026-05-07T21:20:00Z">
              <w:r w:rsidR="00FD500C">
                <w:rPr>
                  <w:rFonts w:ascii="Arial" w:hAnsi="Arial" w:cs="Arial"/>
                  <w:sz w:val="22"/>
                  <w:szCs w:val="22"/>
                  <w:lang w:val="es-CO"/>
                </w:rPr>
                <w:t>:</w:t>
              </w:r>
            </w:ins>
          </w:p>
          <w:p w14:paraId="10E3D4DC" w14:textId="77777777" w:rsidR="00FD500C" w:rsidRPr="0041302E" w:rsidRDefault="00FD500C" w:rsidP="00FD500C">
            <w:pPr>
              <w:pStyle w:val="Prrafodelista"/>
              <w:numPr>
                <w:ilvl w:val="0"/>
                <w:numId w:val="39"/>
              </w:numPr>
              <w:spacing w:after="0" w:line="240" w:lineRule="auto"/>
              <w:ind w:right="-22"/>
              <w:contextualSpacing/>
              <w:jc w:val="both"/>
              <w:rPr>
                <w:ins w:id="136" w:author="JUAN CARLOS AGREDA BOTINA" w:date="2026-05-07T16:20:00Z" w16du:dateUtc="2026-05-07T21:20:00Z"/>
                <w:rFonts w:ascii="Work Sans" w:hAnsi="Work Sans" w:cs="Arial"/>
                <w:i/>
                <w:iCs/>
                <w:sz w:val="24"/>
                <w:szCs w:val="24"/>
                <w:lang w:eastAsia="es-CO"/>
              </w:rPr>
            </w:pPr>
            <w:ins w:id="137" w:author="JUAN CARLOS AGREDA BOTINA" w:date="2026-05-07T16:20:00Z" w16du:dateUtc="2026-05-07T21:20:00Z">
              <w:r w:rsidRPr="0041302E">
                <w:rPr>
                  <w:rFonts w:ascii="Work Sans" w:hAnsi="Work Sans" w:cs="Arial"/>
                  <w:i/>
                  <w:iCs/>
                  <w:sz w:val="24"/>
                  <w:szCs w:val="24"/>
                  <w:lang w:eastAsia="es-CO"/>
                </w:rPr>
                <w:t>Criterios de focalización regional:</w:t>
              </w:r>
            </w:ins>
          </w:p>
          <w:p w14:paraId="0F69BBD7" w14:textId="77777777" w:rsidR="00FD500C" w:rsidRPr="0041302E" w:rsidRDefault="00FD500C" w:rsidP="00FD500C">
            <w:pPr>
              <w:ind w:right="-22"/>
              <w:jc w:val="both"/>
              <w:rPr>
                <w:ins w:id="138" w:author="JUAN CARLOS AGREDA BOTINA" w:date="2026-05-07T16:20:00Z" w16du:dateUtc="2026-05-07T21:20:00Z"/>
                <w:rFonts w:ascii="Work Sans" w:hAnsi="Work Sans" w:cs="Arial"/>
                <w:i/>
                <w:iCs/>
                <w:lang w:eastAsia="es-CO"/>
              </w:rPr>
            </w:pPr>
          </w:p>
          <w:p w14:paraId="6657D842" w14:textId="77777777" w:rsidR="00FD500C" w:rsidRPr="0041302E" w:rsidRDefault="00FD500C" w:rsidP="00FD500C">
            <w:pPr>
              <w:pStyle w:val="Prrafodelista"/>
              <w:numPr>
                <w:ilvl w:val="1"/>
                <w:numId w:val="39"/>
              </w:numPr>
              <w:spacing w:after="0" w:line="240" w:lineRule="auto"/>
              <w:ind w:right="-22"/>
              <w:contextualSpacing/>
              <w:jc w:val="both"/>
              <w:rPr>
                <w:ins w:id="139" w:author="JUAN CARLOS AGREDA BOTINA" w:date="2026-05-07T16:20:00Z" w16du:dateUtc="2026-05-07T21:20:00Z"/>
                <w:rFonts w:ascii="Work Sans" w:hAnsi="Work Sans" w:cs="Arial"/>
                <w:i/>
                <w:iCs/>
                <w:sz w:val="24"/>
                <w:szCs w:val="24"/>
                <w:lang w:eastAsia="es-CO"/>
              </w:rPr>
            </w:pPr>
            <w:ins w:id="140" w:author="JUAN CARLOS AGREDA BOTINA" w:date="2026-05-07T16:20:00Z" w16du:dateUtc="2026-05-07T21:20:00Z">
              <w:r w:rsidRPr="0041302E">
                <w:rPr>
                  <w:rFonts w:ascii="Work Sans" w:hAnsi="Work Sans" w:cs="Arial"/>
                  <w:i/>
                  <w:iCs/>
                  <w:sz w:val="24"/>
                  <w:szCs w:val="24"/>
                  <w:lang w:eastAsia="es-CO"/>
                </w:rPr>
                <w:t>Pobreza multidimensional.</w:t>
              </w:r>
            </w:ins>
          </w:p>
          <w:p w14:paraId="53103BCF" w14:textId="77777777" w:rsidR="00FD500C" w:rsidRPr="0041302E" w:rsidRDefault="00FD500C" w:rsidP="00FD500C">
            <w:pPr>
              <w:pStyle w:val="Prrafodelista"/>
              <w:numPr>
                <w:ilvl w:val="1"/>
                <w:numId w:val="39"/>
              </w:numPr>
              <w:spacing w:after="0" w:line="240" w:lineRule="auto"/>
              <w:ind w:right="-22"/>
              <w:contextualSpacing/>
              <w:jc w:val="both"/>
              <w:rPr>
                <w:ins w:id="141" w:author="JUAN CARLOS AGREDA BOTINA" w:date="2026-05-07T16:20:00Z" w16du:dateUtc="2026-05-07T21:20:00Z"/>
                <w:rFonts w:ascii="Work Sans" w:hAnsi="Work Sans" w:cs="Arial"/>
                <w:i/>
                <w:iCs/>
                <w:sz w:val="24"/>
                <w:szCs w:val="24"/>
                <w:lang w:eastAsia="es-CO"/>
              </w:rPr>
            </w:pPr>
            <w:ins w:id="142" w:author="JUAN CARLOS AGREDA BOTINA" w:date="2026-05-07T16:20:00Z" w16du:dateUtc="2026-05-07T21:20:00Z">
              <w:r w:rsidRPr="0041302E">
                <w:rPr>
                  <w:rFonts w:ascii="Work Sans" w:hAnsi="Work Sans" w:cs="Arial"/>
                  <w:i/>
                  <w:iCs/>
                  <w:sz w:val="24"/>
                  <w:szCs w:val="24"/>
                  <w:lang w:eastAsia="es-CO"/>
                </w:rPr>
                <w:t>Pobreza energética multidimensional.</w:t>
              </w:r>
            </w:ins>
          </w:p>
          <w:p w14:paraId="30D35A41" w14:textId="77777777" w:rsidR="00FD500C" w:rsidRPr="0041302E" w:rsidRDefault="00FD500C" w:rsidP="00FD500C">
            <w:pPr>
              <w:pStyle w:val="Prrafodelista"/>
              <w:numPr>
                <w:ilvl w:val="1"/>
                <w:numId w:val="39"/>
              </w:numPr>
              <w:spacing w:after="0" w:line="240" w:lineRule="auto"/>
              <w:ind w:right="-22"/>
              <w:contextualSpacing/>
              <w:jc w:val="both"/>
              <w:rPr>
                <w:ins w:id="143" w:author="JUAN CARLOS AGREDA BOTINA" w:date="2026-05-07T16:20:00Z" w16du:dateUtc="2026-05-07T21:20:00Z"/>
                <w:rFonts w:ascii="Work Sans" w:hAnsi="Work Sans" w:cs="Arial"/>
                <w:i/>
                <w:iCs/>
                <w:sz w:val="24"/>
                <w:szCs w:val="24"/>
                <w:lang w:eastAsia="es-CO"/>
              </w:rPr>
            </w:pPr>
            <w:ins w:id="144" w:author="JUAN CARLOS AGREDA BOTINA" w:date="2026-05-07T16:20:00Z" w16du:dateUtc="2026-05-07T21:20:00Z">
              <w:r w:rsidRPr="0041302E">
                <w:rPr>
                  <w:rFonts w:ascii="Work Sans" w:hAnsi="Work Sans" w:cs="Arial"/>
                  <w:i/>
                  <w:iCs/>
                  <w:sz w:val="24"/>
                  <w:szCs w:val="24"/>
                  <w:lang w:eastAsia="es-CO"/>
                </w:rPr>
                <w:t>Territorios de paz.</w:t>
              </w:r>
            </w:ins>
          </w:p>
          <w:p w14:paraId="373A323A" w14:textId="77777777" w:rsidR="00FD500C" w:rsidRPr="0041302E" w:rsidRDefault="00FD500C" w:rsidP="00FD500C">
            <w:pPr>
              <w:pStyle w:val="Prrafodelista"/>
              <w:numPr>
                <w:ilvl w:val="1"/>
                <w:numId w:val="39"/>
              </w:numPr>
              <w:spacing w:after="0" w:line="240" w:lineRule="auto"/>
              <w:ind w:right="-22"/>
              <w:contextualSpacing/>
              <w:jc w:val="both"/>
              <w:rPr>
                <w:ins w:id="145" w:author="JUAN CARLOS AGREDA BOTINA" w:date="2026-05-07T16:20:00Z" w16du:dateUtc="2026-05-07T21:20:00Z"/>
                <w:rFonts w:ascii="Work Sans" w:hAnsi="Work Sans" w:cs="Arial"/>
                <w:i/>
                <w:iCs/>
                <w:sz w:val="24"/>
                <w:szCs w:val="24"/>
                <w:lang w:eastAsia="es-CO"/>
              </w:rPr>
            </w:pPr>
            <w:ins w:id="146" w:author="JUAN CARLOS AGREDA BOTINA" w:date="2026-05-07T16:20:00Z" w16du:dateUtc="2026-05-07T21:20:00Z">
              <w:r w:rsidRPr="0041302E">
                <w:rPr>
                  <w:rFonts w:ascii="Work Sans" w:hAnsi="Work Sans" w:cs="Arial"/>
                  <w:i/>
                  <w:iCs/>
                  <w:sz w:val="24"/>
                  <w:szCs w:val="24"/>
                  <w:lang w:eastAsia="es-CO"/>
                </w:rPr>
                <w:t>Territorios del Sistema Nacional de Reforma Agraria y Desarrollo Rural.</w:t>
              </w:r>
            </w:ins>
          </w:p>
          <w:p w14:paraId="4EA5A0E7" w14:textId="77777777" w:rsidR="00FD500C" w:rsidRPr="0041302E" w:rsidRDefault="00FD500C" w:rsidP="00FD500C">
            <w:pPr>
              <w:pStyle w:val="Prrafodelista"/>
              <w:numPr>
                <w:ilvl w:val="1"/>
                <w:numId w:val="39"/>
              </w:numPr>
              <w:spacing w:after="0" w:line="240" w:lineRule="auto"/>
              <w:ind w:right="-22"/>
              <w:contextualSpacing/>
              <w:jc w:val="both"/>
              <w:rPr>
                <w:ins w:id="147" w:author="JUAN CARLOS AGREDA BOTINA" w:date="2026-05-07T16:20:00Z" w16du:dateUtc="2026-05-07T21:20:00Z"/>
                <w:rFonts w:ascii="Work Sans" w:hAnsi="Work Sans" w:cs="Arial"/>
                <w:i/>
                <w:iCs/>
                <w:sz w:val="24"/>
                <w:szCs w:val="24"/>
                <w:lang w:eastAsia="es-CO"/>
              </w:rPr>
            </w:pPr>
            <w:ins w:id="148" w:author="JUAN CARLOS AGREDA BOTINA" w:date="2026-05-07T16:20:00Z" w16du:dateUtc="2026-05-07T21:20:00Z">
              <w:r w:rsidRPr="0041302E">
                <w:rPr>
                  <w:rFonts w:ascii="Work Sans" w:hAnsi="Work Sans" w:cs="Arial"/>
                  <w:i/>
                  <w:iCs/>
                  <w:sz w:val="24"/>
                  <w:szCs w:val="24"/>
                  <w:lang w:eastAsia="es-CO"/>
                </w:rPr>
                <w:t>Territorios Campesinos Agroalimentarios (TECAM).</w:t>
              </w:r>
            </w:ins>
          </w:p>
          <w:p w14:paraId="431AA2D9" w14:textId="77777777" w:rsidR="00FD500C" w:rsidRPr="0041302E" w:rsidRDefault="00FD500C" w:rsidP="00FD500C">
            <w:pPr>
              <w:pStyle w:val="Prrafodelista"/>
              <w:numPr>
                <w:ilvl w:val="1"/>
                <w:numId w:val="39"/>
              </w:numPr>
              <w:spacing w:after="0" w:line="240" w:lineRule="auto"/>
              <w:ind w:right="-22"/>
              <w:contextualSpacing/>
              <w:jc w:val="both"/>
              <w:rPr>
                <w:ins w:id="149" w:author="JUAN CARLOS AGREDA BOTINA" w:date="2026-05-07T16:20:00Z" w16du:dateUtc="2026-05-07T21:20:00Z"/>
                <w:rFonts w:ascii="Work Sans" w:hAnsi="Work Sans" w:cs="Arial"/>
                <w:i/>
                <w:iCs/>
                <w:sz w:val="24"/>
                <w:szCs w:val="24"/>
                <w:lang w:eastAsia="es-CO"/>
              </w:rPr>
            </w:pPr>
            <w:ins w:id="150" w:author="JUAN CARLOS AGREDA BOTINA" w:date="2026-05-07T16:20:00Z" w16du:dateUtc="2026-05-07T21:20:00Z">
              <w:r w:rsidRPr="0041302E">
                <w:rPr>
                  <w:rFonts w:ascii="Work Sans" w:hAnsi="Work Sans" w:cs="Arial"/>
                  <w:i/>
                  <w:iCs/>
                  <w:sz w:val="24"/>
                  <w:szCs w:val="24"/>
                  <w:lang w:eastAsia="es-CO"/>
                </w:rPr>
                <w:t>Territorios de antiguos espacios territoriales de capacitación y reincorporación y áreas especiales de reincorporación colectiva: Aplica a comunidades en los AETCR.</w:t>
              </w:r>
            </w:ins>
          </w:p>
          <w:p w14:paraId="6FE62C01" w14:textId="77777777" w:rsidR="00FD500C" w:rsidRPr="0041302E" w:rsidRDefault="00FD500C" w:rsidP="00FD500C">
            <w:pPr>
              <w:pStyle w:val="Prrafodelista"/>
              <w:numPr>
                <w:ilvl w:val="1"/>
                <w:numId w:val="39"/>
              </w:numPr>
              <w:spacing w:after="0" w:line="240" w:lineRule="auto"/>
              <w:ind w:right="-22"/>
              <w:contextualSpacing/>
              <w:jc w:val="both"/>
              <w:rPr>
                <w:ins w:id="151" w:author="JUAN CARLOS AGREDA BOTINA" w:date="2026-05-07T16:20:00Z" w16du:dateUtc="2026-05-07T21:20:00Z"/>
                <w:rFonts w:ascii="Work Sans" w:hAnsi="Work Sans" w:cs="Arial"/>
                <w:i/>
                <w:iCs/>
                <w:sz w:val="24"/>
                <w:szCs w:val="24"/>
                <w:lang w:eastAsia="es-CO"/>
              </w:rPr>
            </w:pPr>
            <w:ins w:id="152" w:author="JUAN CARLOS AGREDA BOTINA" w:date="2026-05-07T16:20:00Z" w16du:dateUtc="2026-05-07T21:20:00Z">
              <w:r w:rsidRPr="0041302E">
                <w:rPr>
                  <w:rFonts w:ascii="Work Sans" w:hAnsi="Work Sans" w:cs="Arial"/>
                  <w:i/>
                  <w:iCs/>
                  <w:sz w:val="24"/>
                  <w:szCs w:val="24"/>
                  <w:lang w:eastAsia="es-CO"/>
                </w:rPr>
                <w:t>Territorios colectivos de pueblos originarios o comunidades indígenas</w:t>
              </w:r>
            </w:ins>
          </w:p>
          <w:p w14:paraId="6C332603" w14:textId="77777777" w:rsidR="00FD500C" w:rsidRPr="0041302E" w:rsidRDefault="00FD500C" w:rsidP="00FD500C">
            <w:pPr>
              <w:pStyle w:val="Prrafodelista"/>
              <w:numPr>
                <w:ilvl w:val="1"/>
                <w:numId w:val="39"/>
              </w:numPr>
              <w:spacing w:after="0" w:line="240" w:lineRule="auto"/>
              <w:ind w:right="-22"/>
              <w:contextualSpacing/>
              <w:jc w:val="both"/>
              <w:rPr>
                <w:ins w:id="153" w:author="JUAN CARLOS AGREDA BOTINA" w:date="2026-05-07T16:20:00Z" w16du:dateUtc="2026-05-07T21:20:00Z"/>
                <w:rFonts w:ascii="Work Sans" w:hAnsi="Work Sans" w:cs="Arial"/>
                <w:i/>
                <w:iCs/>
                <w:sz w:val="24"/>
                <w:szCs w:val="24"/>
                <w:lang w:eastAsia="es-CO"/>
              </w:rPr>
            </w:pPr>
            <w:ins w:id="154" w:author="JUAN CARLOS AGREDA BOTINA" w:date="2026-05-07T16:20:00Z" w16du:dateUtc="2026-05-07T21:20:00Z">
              <w:r w:rsidRPr="0041302E">
                <w:rPr>
                  <w:rFonts w:ascii="Work Sans" w:hAnsi="Work Sans" w:cs="Arial"/>
                  <w:i/>
                  <w:iCs/>
                  <w:sz w:val="24"/>
                  <w:szCs w:val="24"/>
                  <w:lang w:eastAsia="es-CO"/>
                </w:rPr>
                <w:t>Territorios con alta dependencia al carbón térmico.</w:t>
              </w:r>
            </w:ins>
          </w:p>
          <w:p w14:paraId="0146207A" w14:textId="77777777" w:rsidR="00FD500C" w:rsidRPr="0041302E" w:rsidRDefault="00FD500C" w:rsidP="00FD500C">
            <w:pPr>
              <w:pStyle w:val="Prrafodelista"/>
              <w:numPr>
                <w:ilvl w:val="1"/>
                <w:numId w:val="39"/>
              </w:numPr>
              <w:spacing w:after="0" w:line="240" w:lineRule="auto"/>
              <w:ind w:right="-22"/>
              <w:contextualSpacing/>
              <w:jc w:val="both"/>
              <w:rPr>
                <w:ins w:id="155" w:author="JUAN CARLOS AGREDA BOTINA" w:date="2026-05-07T16:20:00Z" w16du:dateUtc="2026-05-07T21:20:00Z"/>
                <w:rFonts w:ascii="Work Sans" w:hAnsi="Work Sans" w:cs="Arial"/>
                <w:i/>
                <w:iCs/>
                <w:sz w:val="24"/>
                <w:szCs w:val="24"/>
                <w:lang w:eastAsia="es-CO"/>
              </w:rPr>
            </w:pPr>
            <w:ins w:id="156" w:author="JUAN CARLOS AGREDA BOTINA" w:date="2026-05-07T16:20:00Z" w16du:dateUtc="2026-05-07T21:20:00Z">
              <w:r w:rsidRPr="0041302E">
                <w:rPr>
                  <w:rFonts w:ascii="Work Sans" w:hAnsi="Work Sans" w:cs="Arial"/>
                  <w:i/>
                  <w:iCs/>
                  <w:sz w:val="24"/>
                  <w:szCs w:val="24"/>
                  <w:lang w:eastAsia="es-CO"/>
                </w:rPr>
                <w:t xml:space="preserve">Áreas especiales. </w:t>
              </w:r>
            </w:ins>
          </w:p>
          <w:p w14:paraId="7A58A4A2" w14:textId="77777777" w:rsidR="00FD500C" w:rsidRPr="0041302E" w:rsidRDefault="00FD500C" w:rsidP="00FD500C">
            <w:pPr>
              <w:ind w:right="-22"/>
              <w:jc w:val="both"/>
              <w:rPr>
                <w:ins w:id="157" w:author="JUAN CARLOS AGREDA BOTINA" w:date="2026-05-07T16:20:00Z" w16du:dateUtc="2026-05-07T21:20:00Z"/>
                <w:rFonts w:ascii="Work Sans" w:hAnsi="Work Sans" w:cs="Arial"/>
                <w:i/>
                <w:iCs/>
                <w:lang w:eastAsia="es-CO"/>
              </w:rPr>
            </w:pPr>
          </w:p>
          <w:p w14:paraId="35B0E386" w14:textId="77777777" w:rsidR="00FD500C" w:rsidRPr="0041302E" w:rsidRDefault="00FD500C" w:rsidP="00FD500C">
            <w:pPr>
              <w:pStyle w:val="Prrafodelista"/>
              <w:numPr>
                <w:ilvl w:val="0"/>
                <w:numId w:val="39"/>
              </w:numPr>
              <w:spacing w:after="0" w:line="240" w:lineRule="auto"/>
              <w:ind w:right="-22"/>
              <w:contextualSpacing/>
              <w:jc w:val="both"/>
              <w:rPr>
                <w:ins w:id="158" w:author="JUAN CARLOS AGREDA BOTINA" w:date="2026-05-07T16:20:00Z" w16du:dateUtc="2026-05-07T21:20:00Z"/>
                <w:rFonts w:ascii="Work Sans" w:hAnsi="Work Sans" w:cs="Arial"/>
                <w:i/>
                <w:iCs/>
                <w:sz w:val="24"/>
                <w:szCs w:val="24"/>
                <w:lang w:eastAsia="es-CO"/>
              </w:rPr>
            </w:pPr>
            <w:ins w:id="159" w:author="JUAN CARLOS AGREDA BOTINA" w:date="2026-05-07T16:20:00Z" w16du:dateUtc="2026-05-07T21:20:00Z">
              <w:r w:rsidRPr="0041302E">
                <w:rPr>
                  <w:rFonts w:ascii="Work Sans" w:hAnsi="Work Sans" w:cs="Arial"/>
                  <w:i/>
                  <w:iCs/>
                  <w:sz w:val="24"/>
                  <w:szCs w:val="24"/>
                  <w:lang w:eastAsia="es-CO"/>
                </w:rPr>
                <w:t>Criterios de focalización poblacional:</w:t>
              </w:r>
            </w:ins>
          </w:p>
          <w:p w14:paraId="5E1556AE" w14:textId="77777777" w:rsidR="00FD500C" w:rsidRPr="0041302E" w:rsidRDefault="00FD500C" w:rsidP="00FD500C">
            <w:pPr>
              <w:ind w:right="-22"/>
              <w:jc w:val="both"/>
              <w:rPr>
                <w:ins w:id="160" w:author="JUAN CARLOS AGREDA BOTINA" w:date="2026-05-07T16:20:00Z" w16du:dateUtc="2026-05-07T21:20:00Z"/>
                <w:rFonts w:ascii="Work Sans" w:hAnsi="Work Sans" w:cs="Arial"/>
                <w:i/>
                <w:iCs/>
                <w:lang w:eastAsia="es-CO"/>
              </w:rPr>
            </w:pPr>
          </w:p>
          <w:p w14:paraId="73AB4A98" w14:textId="77777777" w:rsidR="00FD500C" w:rsidRPr="0041302E" w:rsidRDefault="00FD500C" w:rsidP="00FD500C">
            <w:pPr>
              <w:pStyle w:val="Prrafodelista"/>
              <w:numPr>
                <w:ilvl w:val="1"/>
                <w:numId w:val="39"/>
              </w:numPr>
              <w:spacing w:after="0" w:line="240" w:lineRule="auto"/>
              <w:ind w:right="-22"/>
              <w:contextualSpacing/>
              <w:jc w:val="both"/>
              <w:rPr>
                <w:ins w:id="161" w:author="JUAN CARLOS AGREDA BOTINA" w:date="2026-05-07T16:20:00Z" w16du:dateUtc="2026-05-07T21:20:00Z"/>
                <w:rFonts w:ascii="Work Sans" w:hAnsi="Work Sans" w:cs="Arial"/>
                <w:i/>
                <w:iCs/>
                <w:sz w:val="24"/>
                <w:szCs w:val="24"/>
                <w:lang w:eastAsia="es-CO"/>
              </w:rPr>
            </w:pPr>
            <w:ins w:id="162" w:author="JUAN CARLOS AGREDA BOTINA" w:date="2026-05-07T16:20:00Z" w16du:dateUtc="2026-05-07T21:20:00Z">
              <w:r w:rsidRPr="0041302E">
                <w:rPr>
                  <w:rFonts w:ascii="Work Sans" w:hAnsi="Work Sans" w:cs="Arial"/>
                  <w:i/>
                  <w:iCs/>
                  <w:sz w:val="24"/>
                  <w:szCs w:val="24"/>
                  <w:lang w:eastAsia="es-CO"/>
                </w:rPr>
                <w:t>Población de especial protección constitucional del sector paz (víctimas y personas en proceso de reincorporación).</w:t>
              </w:r>
            </w:ins>
          </w:p>
          <w:p w14:paraId="0D598CF4" w14:textId="77777777" w:rsidR="00FD500C" w:rsidRPr="0041302E" w:rsidRDefault="00FD500C" w:rsidP="00FD500C">
            <w:pPr>
              <w:pStyle w:val="Prrafodelista"/>
              <w:numPr>
                <w:ilvl w:val="1"/>
                <w:numId w:val="39"/>
              </w:numPr>
              <w:spacing w:after="0" w:line="240" w:lineRule="auto"/>
              <w:ind w:right="-22"/>
              <w:contextualSpacing/>
              <w:jc w:val="both"/>
              <w:rPr>
                <w:ins w:id="163" w:author="JUAN CARLOS AGREDA BOTINA" w:date="2026-05-07T16:20:00Z" w16du:dateUtc="2026-05-07T21:20:00Z"/>
                <w:rFonts w:ascii="Work Sans" w:hAnsi="Work Sans" w:cs="Arial"/>
                <w:i/>
                <w:iCs/>
                <w:sz w:val="24"/>
                <w:szCs w:val="24"/>
                <w:lang w:eastAsia="es-CO"/>
              </w:rPr>
            </w:pPr>
            <w:ins w:id="164" w:author="JUAN CARLOS AGREDA BOTINA" w:date="2026-05-07T16:20:00Z" w16du:dateUtc="2026-05-07T21:20:00Z">
              <w:r w:rsidRPr="0041302E">
                <w:rPr>
                  <w:rFonts w:ascii="Work Sans" w:hAnsi="Work Sans" w:cs="Arial"/>
                  <w:i/>
                  <w:iCs/>
                  <w:sz w:val="24"/>
                  <w:szCs w:val="24"/>
                  <w:lang w:eastAsia="es-CO"/>
                </w:rPr>
                <w:t>Presencia de comunidades étnicas.</w:t>
              </w:r>
            </w:ins>
          </w:p>
          <w:p w14:paraId="3F811720" w14:textId="77777777" w:rsidR="00FD500C" w:rsidRPr="0041302E" w:rsidRDefault="00FD500C" w:rsidP="00FD500C">
            <w:pPr>
              <w:pStyle w:val="Prrafodelista"/>
              <w:numPr>
                <w:ilvl w:val="1"/>
                <w:numId w:val="39"/>
              </w:numPr>
              <w:spacing w:after="0" w:line="240" w:lineRule="auto"/>
              <w:ind w:right="-22"/>
              <w:contextualSpacing/>
              <w:jc w:val="both"/>
              <w:rPr>
                <w:ins w:id="165" w:author="JUAN CARLOS AGREDA BOTINA" w:date="2026-05-07T16:20:00Z" w16du:dateUtc="2026-05-07T21:20:00Z"/>
                <w:rFonts w:ascii="Work Sans" w:hAnsi="Work Sans" w:cs="Arial"/>
                <w:i/>
                <w:iCs/>
                <w:sz w:val="24"/>
                <w:szCs w:val="24"/>
                <w:lang w:eastAsia="es-CO"/>
              </w:rPr>
            </w:pPr>
            <w:ins w:id="166" w:author="JUAN CARLOS AGREDA BOTINA" w:date="2026-05-07T16:20:00Z" w16du:dateUtc="2026-05-07T21:20:00Z">
              <w:r w:rsidRPr="0041302E">
                <w:rPr>
                  <w:rFonts w:ascii="Work Sans" w:hAnsi="Work Sans" w:cs="Arial"/>
                  <w:i/>
                  <w:iCs/>
                  <w:sz w:val="24"/>
                  <w:szCs w:val="24"/>
                  <w:lang w:eastAsia="es-CO"/>
                </w:rPr>
                <w:t>Estratificación.</w:t>
              </w:r>
            </w:ins>
          </w:p>
          <w:p w14:paraId="56610017" w14:textId="77777777" w:rsidR="00FD500C" w:rsidRPr="0041302E" w:rsidRDefault="00FD500C" w:rsidP="00FD500C">
            <w:pPr>
              <w:pStyle w:val="Prrafodelista"/>
              <w:numPr>
                <w:ilvl w:val="1"/>
                <w:numId w:val="39"/>
              </w:numPr>
              <w:spacing w:after="0" w:line="240" w:lineRule="auto"/>
              <w:ind w:right="-22"/>
              <w:contextualSpacing/>
              <w:jc w:val="both"/>
              <w:rPr>
                <w:ins w:id="167" w:author="JUAN CARLOS AGREDA BOTINA" w:date="2026-05-07T16:20:00Z" w16du:dateUtc="2026-05-07T21:20:00Z"/>
                <w:rFonts w:ascii="Work Sans" w:hAnsi="Work Sans" w:cs="Arial"/>
                <w:i/>
                <w:iCs/>
                <w:sz w:val="24"/>
                <w:szCs w:val="24"/>
                <w:lang w:eastAsia="es-CO"/>
              </w:rPr>
            </w:pPr>
            <w:ins w:id="168" w:author="JUAN CARLOS AGREDA BOTINA" w:date="2026-05-07T16:20:00Z" w16du:dateUtc="2026-05-07T21:20:00Z">
              <w:r w:rsidRPr="0041302E">
                <w:rPr>
                  <w:rFonts w:ascii="Work Sans" w:hAnsi="Work Sans" w:cs="Arial"/>
                  <w:i/>
                  <w:iCs/>
                  <w:sz w:val="24"/>
                  <w:szCs w:val="24"/>
                  <w:lang w:eastAsia="es-CO"/>
                </w:rPr>
                <w:t>Género:</w:t>
              </w:r>
            </w:ins>
          </w:p>
          <w:p w14:paraId="624D478C" w14:textId="77777777" w:rsidR="00E601E2" w:rsidRDefault="00FD500C" w:rsidP="00E601E2">
            <w:pPr>
              <w:pStyle w:val="Prrafodelista"/>
              <w:numPr>
                <w:ilvl w:val="1"/>
                <w:numId w:val="39"/>
              </w:numPr>
              <w:spacing w:after="0" w:line="240" w:lineRule="auto"/>
              <w:ind w:right="-22"/>
              <w:contextualSpacing/>
              <w:jc w:val="both"/>
              <w:rPr>
                <w:ins w:id="169" w:author="JUAN CARLOS AGREDA BOTINA" w:date="2026-05-07T16:38:00Z" w16du:dateUtc="2026-05-07T21:38:00Z"/>
                <w:rFonts w:ascii="Work Sans" w:hAnsi="Work Sans" w:cs="Arial"/>
                <w:i/>
                <w:iCs/>
                <w:sz w:val="24"/>
                <w:szCs w:val="24"/>
                <w:lang w:eastAsia="es-CO"/>
              </w:rPr>
            </w:pPr>
            <w:ins w:id="170" w:author="JUAN CARLOS AGREDA BOTINA" w:date="2026-05-07T16:20:00Z" w16du:dateUtc="2026-05-07T21:20:00Z">
              <w:r w:rsidRPr="0041302E">
                <w:rPr>
                  <w:rFonts w:ascii="Work Sans" w:hAnsi="Work Sans" w:cs="Arial"/>
                  <w:i/>
                  <w:iCs/>
                  <w:sz w:val="24"/>
                  <w:szCs w:val="24"/>
                  <w:lang w:eastAsia="es-CO"/>
                </w:rPr>
                <w:t>Energías comunitarias.</w:t>
              </w:r>
            </w:ins>
          </w:p>
          <w:p w14:paraId="3DFD661E" w14:textId="77777777" w:rsidR="00E601E2" w:rsidRDefault="00E601E2" w:rsidP="00E601E2">
            <w:pPr>
              <w:ind w:right="-22"/>
              <w:contextualSpacing/>
              <w:jc w:val="both"/>
              <w:rPr>
                <w:ins w:id="171" w:author="JUAN CARLOS AGREDA BOTINA" w:date="2026-05-07T16:38:00Z" w16du:dateUtc="2026-05-07T21:38:00Z"/>
                <w:rFonts w:ascii="Arial" w:hAnsi="Arial" w:cs="Arial"/>
              </w:rPr>
            </w:pPr>
          </w:p>
          <w:p w14:paraId="331EA0BA" w14:textId="77777777" w:rsidR="0011032A" w:rsidRPr="00E601E2" w:rsidRDefault="0011032A" w:rsidP="00E601E2">
            <w:pPr>
              <w:ind w:right="-22"/>
              <w:contextualSpacing/>
              <w:jc w:val="both"/>
              <w:rPr>
                <w:ins w:id="172" w:author="JUAN CARLOS AGREDA BOTINA" w:date="2026-05-07T16:14:00Z" w16du:dateUtc="2026-05-07T21:14:00Z"/>
                <w:rFonts w:ascii="Work Sans" w:hAnsi="Work Sans" w:cs="Arial"/>
                <w:i/>
                <w:iCs/>
                <w:lang w:eastAsia="es-CO"/>
                <w:rPrChange w:id="173" w:author="JUAN CARLOS AGREDA BOTINA" w:date="2026-05-07T16:38:00Z" w16du:dateUtc="2026-05-07T21:38:00Z">
                  <w:rPr>
                    <w:ins w:id="174" w:author="JUAN CARLOS AGREDA BOTINA" w:date="2026-05-07T16:14:00Z" w16du:dateUtc="2026-05-07T21:14:00Z"/>
                    <w:lang w:val="es-CO"/>
                  </w:rPr>
                </w:rPrChange>
              </w:rPr>
              <w:pPrChange w:id="175" w:author="JUAN CARLOS AGREDA BOTINA" w:date="2026-05-07T16:38:00Z" w16du:dateUtc="2026-05-07T21:38:00Z">
                <w:pPr>
                  <w:pStyle w:val="ecxmsonormal"/>
                  <w:shd w:val="clear" w:color="auto" w:fill="FFFFFF" w:themeFill="background1"/>
                  <w:spacing w:after="240"/>
                  <w:ind w:right="-2" w:hanging="29"/>
                  <w:jc w:val="both"/>
                </w:pPr>
              </w:pPrChange>
            </w:pPr>
            <w:ins w:id="176" w:author="JUAN CARLOS AGREDA BOTINA" w:date="2026-05-07T16:14:00Z" w16du:dateUtc="2026-05-07T21:14:00Z">
              <w:r w:rsidRPr="00E601E2">
                <w:rPr>
                  <w:rFonts w:ascii="Arial" w:hAnsi="Arial" w:cs="Arial"/>
                  <w:rPrChange w:id="177" w:author="JUAN CARLOS AGREDA BOTINA" w:date="2026-05-07T16:38:00Z" w16du:dateUtc="2026-05-07T21:38:00Z">
                    <w:rPr>
                      <w:lang w:val="es-CO"/>
                    </w:rPr>
                  </w:rPrChange>
                </w:rPr>
                <w:t xml:space="preserve">Adicionalmente, mediante el artículo 41 de la Ley 2099 de 2021 se creó el Fondo Único de </w:t>
              </w:r>
              <w:r w:rsidRPr="00E601E2">
                <w:rPr>
                  <w:rFonts w:ascii="Arial" w:hAnsi="Arial" w:cs="Arial"/>
                  <w:highlight w:val="yellow"/>
                  <w:rPrChange w:id="178" w:author="JUAN CARLOS AGREDA BOTINA" w:date="2026-05-07T16:38:00Z" w16du:dateUtc="2026-05-07T21:38:00Z">
                    <w:rPr>
                      <w:rFonts w:ascii="Arial" w:hAnsi="Arial" w:cs="Arial"/>
                      <w:sz w:val="22"/>
                      <w:szCs w:val="22"/>
                      <w:lang w:val="es-CO"/>
                    </w:rPr>
                  </w:rPrChange>
                </w:rPr>
                <w:t>Soluciones Energéticas – FO</w:t>
              </w:r>
              <w:r w:rsidRPr="00E601E2">
                <w:rPr>
                  <w:rFonts w:ascii="Arial" w:hAnsi="Arial" w:cs="Arial"/>
                  <w:highlight w:val="yellow"/>
                  <w:rPrChange w:id="179" w:author="JUAN CARLOS AGREDA BOTINA" w:date="2026-05-07T16:38:00Z" w16du:dateUtc="2026-05-07T21:38:00Z">
                    <w:rPr>
                      <w:highlight w:val="yellow"/>
                      <w:lang w:val="es-CO"/>
                    </w:rPr>
                  </w:rPrChange>
                </w:rPr>
                <w:t>NENERGÍA, como instrumento orientado a la financiación y articulación de iniciativas encamin</w:t>
              </w:r>
              <w:r w:rsidRPr="00E601E2">
                <w:rPr>
                  <w:rFonts w:ascii="Arial" w:hAnsi="Arial" w:cs="Arial"/>
                  <w:highlight w:val="yellow"/>
                  <w:rPrChange w:id="180" w:author="JUAN CARLOS AGREDA BOTINA" w:date="2026-05-07T16:38:00Z" w16du:dateUtc="2026-05-07T21:38:00Z">
                    <w:rPr>
                      <w:rFonts w:ascii="Arial" w:hAnsi="Arial" w:cs="Arial"/>
                      <w:sz w:val="22"/>
                      <w:szCs w:val="22"/>
                      <w:lang w:val="es-CO"/>
                    </w:rPr>
                  </w:rPrChange>
                </w:rPr>
                <w:t>adas a ampliar cobertura, mejorar acceso y promover soluciones energéticas sostenibles en el territorio nacional.</w:t>
              </w:r>
            </w:ins>
          </w:p>
          <w:p w14:paraId="3908CE05" w14:textId="77777777" w:rsidR="0011032A" w:rsidRPr="004D7A1A" w:rsidRDefault="0011032A" w:rsidP="0011032A">
            <w:pPr>
              <w:pStyle w:val="ecxmsonormal"/>
              <w:shd w:val="clear" w:color="auto" w:fill="FFFFFF" w:themeFill="background1"/>
              <w:spacing w:after="240"/>
              <w:ind w:right="-2"/>
              <w:jc w:val="both"/>
              <w:rPr>
                <w:ins w:id="181" w:author="JUAN CARLOS AGREDA BOTINA" w:date="2026-05-07T16:14:00Z" w16du:dateUtc="2026-05-07T21:14:00Z"/>
                <w:lang w:val="es-CO"/>
              </w:rPr>
            </w:pPr>
            <w:ins w:id="182" w:author="JUAN CARLOS AGREDA BOTINA" w:date="2026-05-07T16:14:00Z" w16du:dateUtc="2026-05-07T21:14:00Z">
              <w:r w:rsidRPr="00FD67FA">
                <w:rPr>
                  <w:rFonts w:ascii="Arial" w:hAnsi="Arial" w:cs="Arial"/>
                  <w:sz w:val="22"/>
                  <w:szCs w:val="22"/>
                  <w:highlight w:val="yellow"/>
                  <w:lang w:val="es-CO"/>
                  <w:rPrChange w:id="183" w:author="JUAN CARLOS AGREDA BOTINA" w:date="2026-05-07T16:18:00Z" w16du:dateUtc="2026-05-07T21:18:00Z">
                    <w:rPr>
                      <w:rFonts w:ascii="Arial" w:hAnsi="Arial" w:cs="Arial"/>
                      <w:sz w:val="22"/>
                      <w:szCs w:val="22"/>
                      <w:lang w:val="es-CO"/>
                    </w:rPr>
                  </w:rPrChange>
                </w:rPr>
                <w:lastRenderedPageBreak/>
                <w:t>Posteriormente, el Gobierno nacional expidió el Decreto 0375 del 7 de abril de 2026, por medio del cual se reglamentó el Fondo Único de Soluciones Energéticas – FONENERGÍA y se establecieron disposiciones para su funcionamiento, administración y destinación de recursos.</w:t>
              </w:r>
            </w:ins>
          </w:p>
          <w:p w14:paraId="5F3F1A68" w14:textId="72986C53" w:rsidR="000155C9" w:rsidRPr="0041302E" w:rsidRDefault="000155C9" w:rsidP="000155C9">
            <w:pPr>
              <w:pStyle w:val="NormalWeb"/>
              <w:spacing w:before="0" w:after="0"/>
              <w:jc w:val="both"/>
              <w:rPr>
                <w:ins w:id="184" w:author="JUAN CARLOS AGREDA BOTINA" w:date="2026-05-07T16:09:00Z" w16du:dateUtc="2026-05-07T21:09:00Z"/>
                <w:rFonts w:ascii="Work Sans" w:eastAsia="MS Mincho" w:hAnsi="Work Sans" w:cs="Arial"/>
                <w:lang w:eastAsia="es-ES"/>
              </w:rPr>
            </w:pPr>
            <w:ins w:id="185" w:author="JUAN CARLOS AGREDA BOTINA" w:date="2026-05-07T16:09:00Z" w16du:dateUtc="2026-05-07T21:09:00Z">
              <w:r>
                <w:rPr>
                  <w:rFonts w:ascii="Work Sans" w:eastAsia="MS Mincho" w:hAnsi="Work Sans" w:cs="Arial"/>
                  <w:lang w:eastAsia="es-ES"/>
                </w:rPr>
                <w:t xml:space="preserve">Sin embargo, </w:t>
              </w:r>
              <w:r w:rsidR="00B1695D">
                <w:rPr>
                  <w:rFonts w:ascii="Work Sans" w:eastAsia="MS Mincho" w:hAnsi="Work Sans" w:cs="Arial"/>
                  <w:lang w:eastAsia="es-ES"/>
                </w:rPr>
                <w:t>dado el contexto cambiante, la estrategia requiere de procesos de</w:t>
              </w:r>
            </w:ins>
            <w:ins w:id="186" w:author="JUAN CARLOS AGREDA BOTINA" w:date="2026-05-07T16:10:00Z" w16du:dateUtc="2026-05-07T21:10:00Z">
              <w:r w:rsidR="00B1695D">
                <w:rPr>
                  <w:rFonts w:ascii="Work Sans" w:eastAsia="MS Mincho" w:hAnsi="Work Sans" w:cs="Arial"/>
                  <w:lang w:eastAsia="es-ES"/>
                </w:rPr>
                <w:t xml:space="preserve"> </w:t>
              </w:r>
            </w:ins>
            <w:ins w:id="187" w:author="JUAN CARLOS AGREDA BOTINA" w:date="2026-05-07T16:09:00Z" w16du:dateUtc="2026-05-07T21:09:00Z">
              <w:r w:rsidRPr="0041302E">
                <w:rPr>
                  <w:rFonts w:ascii="Work Sans" w:eastAsia="MS Mincho" w:hAnsi="Work Sans" w:cs="Arial"/>
                  <w:lang w:eastAsia="es-ES"/>
                </w:rPr>
                <w:t xml:space="preserve">sostenibilidad </w:t>
              </w:r>
            </w:ins>
            <w:ins w:id="188" w:author="JUAN CARLOS AGREDA BOTINA" w:date="2026-05-07T16:10:00Z" w16du:dateUtc="2026-05-07T21:10:00Z">
              <w:r w:rsidR="00B1695D">
                <w:rPr>
                  <w:rFonts w:ascii="Work Sans" w:eastAsia="MS Mincho" w:hAnsi="Work Sans" w:cs="Arial"/>
                  <w:lang w:eastAsia="es-ES"/>
                </w:rPr>
                <w:t xml:space="preserve">técnica </w:t>
              </w:r>
            </w:ins>
            <w:ins w:id="189" w:author="JUAN CARLOS AGREDA BOTINA" w:date="2026-05-07T16:09:00Z" w16du:dateUtc="2026-05-07T21:09:00Z">
              <w:r w:rsidRPr="0041302E">
                <w:rPr>
                  <w:rFonts w:ascii="Work Sans" w:eastAsia="MS Mincho" w:hAnsi="Work Sans" w:cs="Arial"/>
                  <w:lang w:eastAsia="es-ES"/>
                </w:rPr>
                <w:t>de las comunidades energéticas</w:t>
              </w:r>
            </w:ins>
            <w:ins w:id="190" w:author="JUAN CARLOS AGREDA BOTINA" w:date="2026-05-07T16:10:00Z" w16du:dateUtc="2026-05-07T21:10:00Z">
              <w:r w:rsidR="002973C3">
                <w:rPr>
                  <w:rFonts w:ascii="Work Sans" w:eastAsia="MS Mincho" w:hAnsi="Work Sans" w:cs="Arial"/>
                  <w:lang w:eastAsia="es-ES"/>
                </w:rPr>
                <w:t xml:space="preserve">, lo que implica la exigencia de </w:t>
              </w:r>
              <w:r w:rsidR="003830AC">
                <w:rPr>
                  <w:rFonts w:ascii="Work Sans" w:eastAsia="MS Mincho" w:hAnsi="Work Sans" w:cs="Arial"/>
                  <w:lang w:eastAsia="es-ES"/>
                </w:rPr>
                <w:t xml:space="preserve">esquemas de </w:t>
              </w:r>
            </w:ins>
            <w:ins w:id="191" w:author="JUAN CARLOS AGREDA BOTINA" w:date="2026-05-07T16:09:00Z" w16du:dateUtc="2026-05-07T21:09:00Z">
              <w:r w:rsidRPr="0041302E">
                <w:rPr>
                  <w:rFonts w:ascii="Work Sans" w:eastAsia="MS Mincho" w:hAnsi="Work Sans" w:cs="Arial"/>
                  <w:lang w:eastAsia="es-ES"/>
                </w:rPr>
                <w:t>gobernanza para coordinar los proyectos energéticos.</w:t>
              </w:r>
            </w:ins>
            <w:ins w:id="192" w:author="JUAN CARLOS AGREDA BOTINA" w:date="2026-05-07T16:12:00Z" w16du:dateUtc="2026-05-07T21:12:00Z">
              <w:r w:rsidR="0007441B">
                <w:rPr>
                  <w:rFonts w:ascii="Work Sans" w:eastAsia="MS Mincho" w:hAnsi="Work Sans" w:cs="Arial"/>
                  <w:lang w:eastAsia="es-ES"/>
                </w:rPr>
                <w:t xml:space="preserve"> A</w:t>
              </w:r>
            </w:ins>
            <w:ins w:id="193" w:author="JUAN CARLOS AGREDA BOTINA" w:date="2026-05-07T16:09:00Z" w16du:dateUtc="2026-05-07T21:09:00Z">
              <w:r w:rsidRPr="0041302E">
                <w:rPr>
                  <w:rFonts w:ascii="Work Sans" w:eastAsia="MS Mincho" w:hAnsi="Work Sans" w:cs="Arial"/>
                  <w:lang w:eastAsia="es-ES"/>
                </w:rPr>
                <w:t>sí las cosas, la construcción de comunidades energéticas representa un enfoque integral para abordar los desafíos de desarrollo en las regiones más remotas de Colombia, puesto que permite priorizar el acceso equitativo a la energía y promover un desarrollo humano sostenible.</w:t>
              </w:r>
            </w:ins>
          </w:p>
          <w:p w14:paraId="4EB6B292" w14:textId="19993556" w:rsidR="000F0F47" w:rsidDel="00E646C9" w:rsidRDefault="001E3A0C" w:rsidP="53D8EBD1">
            <w:pPr>
              <w:pStyle w:val="ecxmsonormal"/>
              <w:shd w:val="clear" w:color="auto" w:fill="FFFFFF" w:themeFill="background1"/>
              <w:spacing w:after="240"/>
              <w:ind w:left="209" w:right="-2" w:hanging="209"/>
              <w:jc w:val="both"/>
              <w:rPr>
                <w:del w:id="194" w:author="JUAN CARLOS AGREDA BOTINA" w:date="2026-05-07T16:13:00Z" w16du:dateUtc="2026-05-07T21:13:00Z"/>
                <w:rFonts w:ascii="Arial" w:hAnsi="Arial" w:cs="Arial"/>
                <w:b/>
                <w:bCs/>
                <w:sz w:val="22"/>
                <w:szCs w:val="22"/>
                <w:lang w:val="es-CO"/>
              </w:rPr>
            </w:pPr>
            <w:ins w:id="195" w:author="JUAN CARLOS AGREDA BOTINA" w:date="2026-05-07T16:25:00Z" w16du:dateUtc="2026-05-07T21:25:00Z">
              <w:r w:rsidRPr="001E3A0C">
                <w:rPr>
                  <w:rFonts w:ascii="Arial" w:hAnsi="Arial" w:cs="Arial"/>
                  <w:b/>
                  <w:bCs/>
                  <w:sz w:val="22"/>
                  <w:szCs w:val="22"/>
                  <w:lang w:val="es-CO"/>
                  <w:rPrChange w:id="196" w:author="JUAN CARLOS AGREDA BOTINA" w:date="2026-05-07T16:25:00Z" w16du:dateUtc="2026-05-07T21:25:00Z">
                    <w:rPr>
                      <w:rFonts w:ascii="Arial" w:hAnsi="Arial" w:cs="Arial"/>
                      <w:b/>
                      <w:bCs/>
                      <w:sz w:val="22"/>
                      <w:szCs w:val="22"/>
                    </w:rPr>
                  </w:rPrChange>
                </w:rPr>
                <w:t>RAZONES DE OPORTUNIDAD Y CONVENIENCIA QUE</w:t>
              </w:r>
            </w:ins>
            <w:ins w:id="197" w:author="JUAN CARLOS AGREDA BOTINA" w:date="2026-05-07T16:26:00Z" w16du:dateUtc="2026-05-07T21:26:00Z">
              <w:r w:rsidR="00C87018">
                <w:rPr>
                  <w:rFonts w:ascii="Arial" w:hAnsi="Arial" w:cs="Arial"/>
                  <w:b/>
                  <w:bCs/>
                  <w:sz w:val="22"/>
                  <w:szCs w:val="22"/>
                  <w:lang w:val="es-CO"/>
                </w:rPr>
                <w:t xml:space="preserve"> </w:t>
              </w:r>
            </w:ins>
            <w:ins w:id="198" w:author="JUAN CARLOS AGREDA BOTINA" w:date="2026-05-07T16:25:00Z" w16du:dateUtc="2026-05-07T21:25:00Z">
              <w:r w:rsidRPr="001E3A0C">
                <w:rPr>
                  <w:rFonts w:ascii="Arial" w:hAnsi="Arial" w:cs="Arial"/>
                  <w:b/>
                  <w:bCs/>
                  <w:sz w:val="22"/>
                  <w:szCs w:val="22"/>
                  <w:lang w:val="es-CO"/>
                  <w:rPrChange w:id="199" w:author="JUAN CARLOS AGREDA BOTINA" w:date="2026-05-07T16:25:00Z" w16du:dateUtc="2026-05-07T21:25:00Z">
                    <w:rPr>
                      <w:rFonts w:ascii="Arial" w:hAnsi="Arial" w:cs="Arial"/>
                      <w:b/>
                      <w:bCs/>
                      <w:sz w:val="22"/>
                      <w:szCs w:val="22"/>
                    </w:rPr>
                  </w:rPrChange>
                </w:rPr>
                <w:t xml:space="preserve">JUSTIFICAN </w:t>
              </w:r>
            </w:ins>
            <w:ins w:id="200" w:author="JUAN CARLOS AGREDA BOTINA" w:date="2026-05-07T16:26:00Z" w16du:dateUtc="2026-05-07T21:26:00Z">
              <w:r w:rsidR="00520799">
                <w:rPr>
                  <w:rFonts w:ascii="Arial" w:hAnsi="Arial" w:cs="Arial"/>
                  <w:b/>
                  <w:bCs/>
                  <w:sz w:val="22"/>
                  <w:szCs w:val="22"/>
                  <w:lang w:val="es-CO"/>
                </w:rPr>
                <w:t>LA</w:t>
              </w:r>
            </w:ins>
            <w:ins w:id="201" w:author="JUAN CARLOS AGREDA BOTINA" w:date="2026-05-07T16:25:00Z" w16du:dateUtc="2026-05-07T21:25:00Z">
              <w:r w:rsidRPr="001E3A0C">
                <w:rPr>
                  <w:rFonts w:ascii="Arial" w:hAnsi="Arial" w:cs="Arial"/>
                  <w:b/>
                  <w:bCs/>
                  <w:sz w:val="22"/>
                  <w:szCs w:val="22"/>
                  <w:lang w:val="es-CO"/>
                  <w:rPrChange w:id="202" w:author="JUAN CARLOS AGREDA BOTINA" w:date="2026-05-07T16:25:00Z" w16du:dateUtc="2026-05-07T21:25:00Z">
                    <w:rPr>
                      <w:rFonts w:ascii="Arial" w:hAnsi="Arial" w:cs="Arial"/>
                      <w:b/>
                      <w:bCs/>
                      <w:sz w:val="22"/>
                      <w:szCs w:val="22"/>
                    </w:rPr>
                  </w:rPrChange>
                </w:rPr>
                <w:t xml:space="preserve"> EXPEDICIÓN.</w:t>
              </w:r>
            </w:ins>
          </w:p>
          <w:p w14:paraId="535E77CF" w14:textId="7D5D1776" w:rsidR="000F0F47" w:rsidDel="00E646C9" w:rsidRDefault="000F0F47" w:rsidP="53D8EBD1">
            <w:pPr>
              <w:pStyle w:val="ecxmsonormal"/>
              <w:shd w:val="clear" w:color="auto" w:fill="FFFFFF" w:themeFill="background1"/>
              <w:spacing w:after="240"/>
              <w:ind w:left="209" w:right="-2" w:hanging="209"/>
              <w:jc w:val="both"/>
              <w:rPr>
                <w:del w:id="203" w:author="JUAN CARLOS AGREDA BOTINA" w:date="2026-05-07T16:13:00Z" w16du:dateUtc="2026-05-07T21:13:00Z"/>
                <w:rFonts w:ascii="Arial" w:hAnsi="Arial" w:cs="Arial"/>
                <w:b/>
                <w:bCs/>
                <w:sz w:val="22"/>
                <w:szCs w:val="22"/>
                <w:lang w:val="es-CO"/>
              </w:rPr>
            </w:pPr>
          </w:p>
          <w:p w14:paraId="7C29C041" w14:textId="711A218C" w:rsidR="000F0F47" w:rsidDel="00E646C9" w:rsidRDefault="000F0F47" w:rsidP="53D8EBD1">
            <w:pPr>
              <w:pStyle w:val="ecxmsonormal"/>
              <w:shd w:val="clear" w:color="auto" w:fill="FFFFFF" w:themeFill="background1"/>
              <w:spacing w:after="240"/>
              <w:ind w:left="209" w:right="-2" w:hanging="209"/>
              <w:jc w:val="both"/>
              <w:rPr>
                <w:del w:id="204" w:author="JUAN CARLOS AGREDA BOTINA" w:date="2026-05-07T16:13:00Z" w16du:dateUtc="2026-05-07T21:13:00Z"/>
                <w:rFonts w:ascii="Arial" w:hAnsi="Arial" w:cs="Arial"/>
                <w:b/>
                <w:bCs/>
                <w:sz w:val="22"/>
                <w:szCs w:val="22"/>
                <w:lang w:val="es-CO"/>
              </w:rPr>
            </w:pPr>
          </w:p>
          <w:p w14:paraId="614F74BE" w14:textId="6574F9CA" w:rsidR="000F0F47" w:rsidRPr="00910F29" w:rsidDel="00E646C9" w:rsidRDefault="000F0F47" w:rsidP="53D8EBD1">
            <w:pPr>
              <w:pStyle w:val="ecxmsonormal"/>
              <w:shd w:val="clear" w:color="auto" w:fill="FFFFFF" w:themeFill="background1"/>
              <w:spacing w:after="240"/>
              <w:ind w:left="209" w:right="-2" w:hanging="209"/>
              <w:jc w:val="both"/>
              <w:rPr>
                <w:del w:id="205" w:author="JUAN CARLOS AGREDA BOTINA" w:date="2026-05-07T16:13:00Z" w16du:dateUtc="2026-05-07T21:13:00Z"/>
                <w:rFonts w:ascii="Arial" w:hAnsi="Arial" w:cs="Arial"/>
                <w:b/>
                <w:bCs/>
                <w:sz w:val="22"/>
                <w:szCs w:val="22"/>
                <w:lang w:val="es-CO"/>
              </w:rPr>
            </w:pPr>
          </w:p>
          <w:p w14:paraId="0F4F73B2" w14:textId="42A5DE8F" w:rsidR="7C9D7BBE" w:rsidRPr="004D7A1A" w:rsidDel="00E646C9" w:rsidRDefault="7C9D7BBE" w:rsidP="6D07571C">
            <w:pPr>
              <w:pStyle w:val="ecxmsonormal"/>
              <w:shd w:val="clear" w:color="auto" w:fill="FFFFFF" w:themeFill="background1"/>
              <w:spacing w:after="240"/>
              <w:ind w:right="-2" w:hanging="29"/>
              <w:jc w:val="both"/>
              <w:rPr>
                <w:del w:id="206" w:author="JUAN CARLOS AGREDA BOTINA" w:date="2026-05-07T16:13:00Z" w16du:dateUtc="2026-05-07T21:13:00Z"/>
                <w:lang w:val="es-CO"/>
              </w:rPr>
            </w:pPr>
            <w:del w:id="207" w:author="JUAN CARLOS AGREDA BOTINA" w:date="2026-05-07T16:13:00Z" w16du:dateUtc="2026-05-07T21:13:00Z">
              <w:r w:rsidRPr="6D07571C" w:rsidDel="00E646C9">
                <w:rPr>
                  <w:rFonts w:ascii="Arial" w:hAnsi="Arial" w:cs="Arial"/>
                  <w:sz w:val="22"/>
                  <w:szCs w:val="22"/>
                  <w:lang w:val="es-CO"/>
                </w:rPr>
                <w:delText>El artículo 235 de la Ley 2294 de 2023, por medio de la cual se expidió el Plan Nacional de Desarrollo 2022-2026 “Colombia Potencia Mundial de la Vida”, incorporó la figura de las Comunidades Energéticas como mecanismo orientado a democratizar el acceso a la energía, promover la generación distribuida, fortalecer la participación ciudadana y avanzar en la transición energética justa.</w:delText>
              </w:r>
            </w:del>
          </w:p>
          <w:p w14:paraId="7CB11079" w14:textId="7057DE47" w:rsidR="7C9D7BBE" w:rsidRPr="004D7A1A" w:rsidRDefault="7C9D7BBE" w:rsidP="6D07571C">
            <w:pPr>
              <w:pStyle w:val="ecxmsonormal"/>
              <w:shd w:val="clear" w:color="auto" w:fill="FFFFFF" w:themeFill="background1"/>
              <w:spacing w:after="240"/>
              <w:ind w:right="-2" w:hanging="29"/>
              <w:jc w:val="both"/>
              <w:rPr>
                <w:lang w:val="es-CO"/>
              </w:rPr>
            </w:pPr>
            <w:del w:id="208" w:author="JUAN CARLOS AGREDA BOTINA" w:date="2026-05-07T16:13:00Z" w16du:dateUtc="2026-05-07T21:13:00Z">
              <w:r w:rsidRPr="6D07571C" w:rsidDel="00E646C9">
                <w:rPr>
                  <w:rFonts w:ascii="Arial" w:hAnsi="Arial" w:cs="Arial"/>
                  <w:sz w:val="22"/>
                  <w:szCs w:val="22"/>
                  <w:lang w:val="es-CO"/>
                </w:rPr>
                <w:delText>En desarrollo de lo anterior, el Gobierno nacional expidió el Decreto 2236 de 2023, mediante el cual se adicionó el Decreto 1073 de 2015, Único Reglamentario del Sector Administrativo de Minas y Energía, reglamentando parcialmente el artículo 235 de la Ley 2294 de 2023 y estableciendo disposiciones relacionadas con la conformación, funcionamiento y promoción de las Comunidades Energéticas</w:delText>
              </w:r>
            </w:del>
            <w:r w:rsidRPr="6D07571C">
              <w:rPr>
                <w:rFonts w:ascii="Arial" w:hAnsi="Arial" w:cs="Arial"/>
                <w:sz w:val="22"/>
                <w:szCs w:val="22"/>
                <w:lang w:val="es-CO"/>
              </w:rPr>
              <w:t>.</w:t>
            </w:r>
          </w:p>
          <w:p w14:paraId="33331C85" w14:textId="1580A0D1" w:rsidR="7C9D7BBE" w:rsidRPr="004D7A1A" w:rsidDel="0011032A" w:rsidRDefault="7C9D7BBE" w:rsidP="6D07571C">
            <w:pPr>
              <w:pStyle w:val="ecxmsonormal"/>
              <w:shd w:val="clear" w:color="auto" w:fill="FFFFFF" w:themeFill="background1"/>
              <w:spacing w:after="240"/>
              <w:ind w:right="-2" w:hanging="29"/>
              <w:jc w:val="both"/>
              <w:rPr>
                <w:del w:id="209" w:author="JUAN CARLOS AGREDA BOTINA" w:date="2026-05-07T16:14:00Z" w16du:dateUtc="2026-05-07T21:14:00Z"/>
                <w:lang w:val="es-CO"/>
              </w:rPr>
            </w:pPr>
            <w:del w:id="210" w:author="JUAN CARLOS AGREDA BOTINA" w:date="2026-05-07T16:14:00Z" w16du:dateUtc="2026-05-07T21:14:00Z">
              <w:r w:rsidRPr="6D07571C" w:rsidDel="0011032A">
                <w:rPr>
                  <w:rFonts w:ascii="Arial" w:hAnsi="Arial" w:cs="Arial"/>
                  <w:sz w:val="22"/>
                  <w:szCs w:val="22"/>
                  <w:lang w:val="es-CO"/>
                </w:rPr>
                <w:delText>Con fundamento en dicho marco normativo, el Ministerio de Minas y Energía expidió las Resoluciones 40136 del 23 de abril de 2024 y 40137 del 24 de abril de 2024, mediante las cuales se adoptaron disposiciones relacionadas con la operatividad del Registro de Comunidades Energéticas y los criterios de focalización para la orientación de recursos públicos.</w:delText>
              </w:r>
            </w:del>
          </w:p>
          <w:p w14:paraId="63ED17A4" w14:textId="278876D7" w:rsidR="7C9D7BBE" w:rsidRPr="004D7A1A" w:rsidDel="0011032A" w:rsidRDefault="7C9D7BBE" w:rsidP="6D07571C">
            <w:pPr>
              <w:pStyle w:val="ecxmsonormal"/>
              <w:shd w:val="clear" w:color="auto" w:fill="FFFFFF" w:themeFill="background1"/>
              <w:spacing w:after="240"/>
              <w:ind w:right="-2" w:hanging="29"/>
              <w:jc w:val="both"/>
              <w:rPr>
                <w:del w:id="211" w:author="JUAN CARLOS AGREDA BOTINA" w:date="2026-05-07T16:14:00Z" w16du:dateUtc="2026-05-07T21:14:00Z"/>
                <w:lang w:val="es-CO"/>
              </w:rPr>
            </w:pPr>
            <w:del w:id="212" w:author="JUAN CARLOS AGREDA BOTINA" w:date="2026-05-07T16:14:00Z" w16du:dateUtc="2026-05-07T21:14:00Z">
              <w:r w:rsidRPr="6D07571C" w:rsidDel="0011032A">
                <w:rPr>
                  <w:rFonts w:ascii="Arial" w:hAnsi="Arial" w:cs="Arial"/>
                  <w:sz w:val="22"/>
                  <w:szCs w:val="22"/>
                  <w:lang w:val="es-CO"/>
                </w:rPr>
                <w:delText>Posteriormente, el Ministerio de Minas y Energía expidió la Resolución 40509 del 21 de noviembre de 2024, por medio de la cual se reglamentó el Registro de Comunidades Energéticas (RCE), se definieron criterios de focalización y priorización para la selección de proyectos energéticos y la orientación de recursos destinados a Comunidades Energéticas, derogando las disposiciones anteriores sobre la materia.</w:delText>
              </w:r>
            </w:del>
          </w:p>
          <w:p w14:paraId="754B11DF" w14:textId="1ADD7C33" w:rsidR="7C9D7BBE" w:rsidRPr="004D7A1A" w:rsidDel="0011032A" w:rsidRDefault="7C9D7BBE" w:rsidP="6D07571C">
            <w:pPr>
              <w:pStyle w:val="ecxmsonormal"/>
              <w:shd w:val="clear" w:color="auto" w:fill="FFFFFF" w:themeFill="background1"/>
              <w:spacing w:after="240"/>
              <w:ind w:right="-2" w:hanging="29"/>
              <w:jc w:val="both"/>
              <w:rPr>
                <w:del w:id="213" w:author="JUAN CARLOS AGREDA BOTINA" w:date="2026-05-07T16:14:00Z" w16du:dateUtc="2026-05-07T21:14:00Z"/>
                <w:lang w:val="es-CO"/>
              </w:rPr>
            </w:pPr>
            <w:del w:id="214" w:author="JUAN CARLOS AGREDA BOTINA" w:date="2026-05-07T16:14:00Z" w16du:dateUtc="2026-05-07T21:14:00Z">
              <w:r w:rsidRPr="39BC2018" w:rsidDel="0011032A">
                <w:rPr>
                  <w:rFonts w:ascii="Arial" w:hAnsi="Arial" w:cs="Arial"/>
                  <w:sz w:val="22"/>
                  <w:szCs w:val="22"/>
                  <w:lang w:val="es-CO"/>
                </w:rPr>
                <w:delText>Adicionalmente, mediante el artículo 41 de la Ley 2099 de 2021 se creó el Fondo Único de Soluciones Energéticas – FO</w:delText>
              </w:r>
              <w:r w:rsidRPr="39BC2018" w:rsidDel="0011032A">
                <w:rPr>
                  <w:rFonts w:ascii="Arial" w:hAnsi="Arial" w:cs="Arial"/>
                  <w:sz w:val="22"/>
                  <w:szCs w:val="22"/>
                  <w:highlight w:val="yellow"/>
                  <w:lang w:val="es-CO"/>
                </w:rPr>
                <w:delText>NENERGÍA, como instrumento orientado a la financiación y articulación de iniciativas encamin</w:delText>
              </w:r>
              <w:r w:rsidRPr="39BC2018" w:rsidDel="0011032A">
                <w:rPr>
                  <w:rFonts w:ascii="Arial" w:hAnsi="Arial" w:cs="Arial"/>
                  <w:sz w:val="22"/>
                  <w:szCs w:val="22"/>
                  <w:lang w:val="es-CO"/>
                </w:rPr>
                <w:delText>adas a ampliar cobertura, mejorar acceso y promover soluciones energéticas sostenibles en el territorio nacional.</w:delText>
              </w:r>
            </w:del>
          </w:p>
          <w:p w14:paraId="0906CF40" w14:textId="164F7369" w:rsidR="7C9D7BBE" w:rsidRPr="004D7A1A" w:rsidDel="0011032A" w:rsidRDefault="7C9D7BBE" w:rsidP="6D07571C">
            <w:pPr>
              <w:pStyle w:val="ecxmsonormal"/>
              <w:shd w:val="clear" w:color="auto" w:fill="FFFFFF" w:themeFill="background1"/>
              <w:spacing w:after="240"/>
              <w:ind w:right="-2"/>
              <w:jc w:val="both"/>
              <w:rPr>
                <w:del w:id="215" w:author="JUAN CARLOS AGREDA BOTINA" w:date="2026-05-07T16:14:00Z" w16du:dateUtc="2026-05-07T21:14:00Z"/>
                <w:lang w:val="es-CO"/>
              </w:rPr>
            </w:pPr>
            <w:del w:id="216" w:author="JUAN CARLOS AGREDA BOTINA" w:date="2026-05-07T16:14:00Z" w16du:dateUtc="2026-05-07T21:14:00Z">
              <w:r w:rsidRPr="6D07571C" w:rsidDel="0011032A">
                <w:rPr>
                  <w:rFonts w:ascii="Arial" w:hAnsi="Arial" w:cs="Arial"/>
                  <w:sz w:val="22"/>
                  <w:szCs w:val="22"/>
                  <w:lang w:val="es-CO"/>
                </w:rPr>
                <w:delText>Posteriormente, el Gobierno nacional expidió el Decreto 0375 del 7 de abril de 2026, por medio del cual se reglamentó el Fondo Único de Soluciones Energéticas – FONENERGÍA y se establecieron disposiciones para su funcionamiento, administración y destinación de recursos.</w:delText>
              </w:r>
            </w:del>
          </w:p>
          <w:p w14:paraId="14C84BD5" w14:textId="46EEEB48" w:rsidR="002B3D3C" w:rsidRPr="008D3E91" w:rsidDel="00520799" w:rsidRDefault="09A8FD62" w:rsidP="002B3D3C">
            <w:pPr>
              <w:pStyle w:val="ecxmsonormal"/>
              <w:shd w:val="clear" w:color="auto" w:fill="FFFFFF" w:themeFill="background1"/>
              <w:spacing w:after="240"/>
              <w:ind w:right="-2"/>
              <w:jc w:val="both"/>
              <w:rPr>
                <w:del w:id="217" w:author="JUAN CARLOS AGREDA BOTINA" w:date="2026-05-07T16:26:00Z" w16du:dateUtc="2026-05-07T21:26:00Z"/>
                <w:rFonts w:ascii="Arial" w:hAnsi="Arial" w:cs="Arial"/>
                <w:b/>
                <w:bCs/>
                <w:sz w:val="22"/>
                <w:szCs w:val="22"/>
                <w:lang w:val="es-CO"/>
              </w:rPr>
            </w:pPr>
            <w:del w:id="218" w:author="JUAN CARLOS AGREDA BOTINA" w:date="2026-05-07T16:26:00Z" w16du:dateUtc="2026-05-07T21:26:00Z">
              <w:r w:rsidRPr="6D07571C" w:rsidDel="00520799">
                <w:rPr>
                  <w:rFonts w:ascii="Arial" w:hAnsi="Arial" w:cs="Arial"/>
                  <w:b/>
                  <w:bCs/>
                  <w:sz w:val="22"/>
                  <w:szCs w:val="22"/>
                  <w:lang w:val="es-CO"/>
                </w:rPr>
                <w:delText>Oportunidad y conveniencia</w:delText>
              </w:r>
            </w:del>
          </w:p>
          <w:p w14:paraId="74CEE1A8" w14:textId="00D62BD1" w:rsidR="37E36D7D" w:rsidRDefault="2BDF9FF4" w:rsidP="6D07571C">
            <w:pPr>
              <w:spacing w:before="240" w:after="240"/>
              <w:jc w:val="both"/>
            </w:pPr>
            <w:r w:rsidRPr="6D07571C">
              <w:rPr>
                <w:rFonts w:ascii="Arial" w:eastAsia="Arial" w:hAnsi="Arial" w:cs="Arial"/>
                <w:sz w:val="22"/>
                <w:szCs w:val="22"/>
              </w:rPr>
              <w:t>Que, en virtud de la expedición del reglamento del Fondo Único de Soluciones Energéticas – FONENERGÍA y de su Manual Operativo, resulta necesario modificar las disposiciones de la Resolución 40509 del 21 de noviembre de 2024, con el fin de actualizar su alcance y contenido en concordancia con la nueva normatividad aplicable a los recursos destinados a soluciones energéticas, garantizando su adecuada articulación e implementación.</w:t>
            </w:r>
          </w:p>
          <w:p w14:paraId="0C19961D" w14:textId="7E21752A" w:rsidR="37E36D7D" w:rsidRDefault="2BDF9FF4" w:rsidP="6D07571C">
            <w:pPr>
              <w:spacing w:before="240" w:after="240"/>
              <w:jc w:val="both"/>
            </w:pPr>
            <w:r w:rsidRPr="6D07571C">
              <w:rPr>
                <w:rFonts w:ascii="Arial" w:eastAsia="Arial" w:hAnsi="Arial" w:cs="Arial"/>
                <w:sz w:val="22"/>
                <w:szCs w:val="22"/>
              </w:rPr>
              <w:t>La actualización normativa permitirá armonizar las disposiciones vigentes relacionadas con el Registro de Comunidades Energéticas (RCE), así como los criterios de focalización y priorización aplicables a proyectos energéticos que beneficien a Comunidades Energéticas, con los instrumentos recientemente adoptados para la asignación, administración y ejecución de recursos públicos.</w:t>
            </w:r>
          </w:p>
          <w:p w14:paraId="721C351E" w14:textId="09C16529" w:rsidR="37E36D7D" w:rsidRDefault="2BDF9FF4" w:rsidP="6D07571C">
            <w:pPr>
              <w:spacing w:before="240" w:after="240"/>
              <w:jc w:val="both"/>
            </w:pPr>
            <w:r w:rsidRPr="6D07571C">
              <w:rPr>
                <w:rFonts w:ascii="Arial" w:eastAsia="Arial" w:hAnsi="Arial" w:cs="Arial"/>
                <w:sz w:val="22"/>
                <w:szCs w:val="22"/>
              </w:rPr>
              <w:t>En ese sentido, la presente modificación fortalece la seguridad jurídica, mejora la coordinación institucional entre los diferentes actores del sector y facilita la implementación eficiente de mecanismos de financiación dirigidos a ampliar cobertura energética, promover soluciones sostenibles y avanzar en la transición energética justa.</w:t>
            </w:r>
          </w:p>
          <w:p w14:paraId="13979B66" w14:textId="51A66FD9" w:rsidR="37E36D7D" w:rsidRDefault="2BDF9FF4" w:rsidP="6D07571C">
            <w:pPr>
              <w:spacing w:before="240" w:after="240"/>
              <w:jc w:val="both"/>
            </w:pPr>
            <w:r w:rsidRPr="6D07571C">
              <w:rPr>
                <w:rFonts w:ascii="Arial" w:eastAsia="Arial" w:hAnsi="Arial" w:cs="Arial"/>
                <w:sz w:val="22"/>
                <w:szCs w:val="22"/>
              </w:rPr>
              <w:t>Igualmente, la modificación normativa permitirá optimizar los procesos de convocatoria, evaluación, priorización y eventual financiación de proyectos energéticos orientados al beneficio colectivo, especialmente en comunidades con mayores condiciones de vulnerabilidad, pobreza energética o barreras de acceso al servicio.</w:t>
            </w:r>
          </w:p>
          <w:p w14:paraId="655C2ED4" w14:textId="63F18833" w:rsidR="37E36D7D" w:rsidRDefault="2BDF9FF4" w:rsidP="6D07571C">
            <w:pPr>
              <w:spacing w:before="240" w:after="240"/>
              <w:jc w:val="both"/>
            </w:pPr>
            <w:r w:rsidRPr="6D07571C">
              <w:rPr>
                <w:rFonts w:ascii="Arial" w:eastAsia="Arial" w:hAnsi="Arial" w:cs="Arial"/>
                <w:sz w:val="22"/>
                <w:szCs w:val="22"/>
              </w:rPr>
              <w:t>De otra parte, la presente iniciativa se ajusta a los fines de intervención del Estado previstos en el artículo 2 de la Ley 142 de 1994, particularmente en lo relacionado con la prestación eficiente de los servicios públicos, la ampliación permanente de cobertura, el mejoramiento de la calidad de vida de los usuarios y la atención prioritaria de sectores con mayores necesidades.</w:t>
            </w:r>
          </w:p>
          <w:p w14:paraId="66C7490B" w14:textId="6FC97BC6" w:rsidR="37E36D7D" w:rsidRDefault="2BDF9FF4" w:rsidP="6D07571C">
            <w:pPr>
              <w:spacing w:before="240" w:after="240"/>
              <w:jc w:val="both"/>
              <w:rPr>
                <w:ins w:id="219" w:author="JUAN CARLOS AGREDA BOTINA" w:date="2026-05-07T16:34:00Z" w16du:dateUtc="2026-05-07T21:34:00Z"/>
                <w:rFonts w:ascii="Arial" w:eastAsia="Arial" w:hAnsi="Arial" w:cs="Arial"/>
                <w:sz w:val="22"/>
                <w:szCs w:val="22"/>
              </w:rPr>
            </w:pPr>
            <w:r w:rsidRPr="6D07571C">
              <w:rPr>
                <w:rFonts w:ascii="Arial" w:eastAsia="Arial" w:hAnsi="Arial" w:cs="Arial"/>
                <w:sz w:val="22"/>
                <w:szCs w:val="22"/>
              </w:rPr>
              <w:t xml:space="preserve">Finalmente, en cumplimiento de lo dispuesto en los artículos 2.2.2.30.5 y 2.2.2.30.6 del Decreto 1074 de 2015, se evaluará la incidencia del presente acto administrativo sobre la libre competencia económica, concluyéndose que la modificación propuesta no impone </w:t>
            </w:r>
            <w:r w:rsidRPr="6D07571C">
              <w:rPr>
                <w:rFonts w:ascii="Arial" w:eastAsia="Arial" w:hAnsi="Arial" w:cs="Arial"/>
                <w:sz w:val="22"/>
                <w:szCs w:val="22"/>
              </w:rPr>
              <w:lastRenderedPageBreak/>
              <w:t>restricciones indebidas al mercado, ni genera barreras de entrada o tratamientos discriminatorios entre agentes del sector.</w:t>
            </w:r>
          </w:p>
          <w:p w14:paraId="6D3EFC6C" w14:textId="5EEF17EB" w:rsidR="00675EB0" w:rsidRDefault="004C385B" w:rsidP="00675EB0">
            <w:pPr>
              <w:spacing w:before="240" w:after="240"/>
              <w:jc w:val="both"/>
              <w:rPr>
                <w:ins w:id="220" w:author="JUAN CARLOS AGREDA BOTINA" w:date="2026-05-07T16:36:00Z" w16du:dateUtc="2026-05-07T21:36:00Z"/>
                <w:rFonts w:ascii="Arial" w:eastAsia="Arial" w:hAnsi="Arial" w:cs="Arial"/>
                <w:sz w:val="22"/>
                <w:szCs w:val="22"/>
              </w:rPr>
            </w:pPr>
            <w:ins w:id="221" w:author="JUAN CARLOS AGREDA BOTINA" w:date="2026-05-07T16:35:00Z" w16du:dateUtc="2026-05-07T21:35:00Z">
              <w:r>
                <w:rPr>
                  <w:rFonts w:ascii="Arial" w:eastAsia="Arial" w:hAnsi="Arial" w:cs="Arial"/>
                  <w:sz w:val="22"/>
                  <w:szCs w:val="22"/>
                </w:rPr>
                <w:t xml:space="preserve">Bajo este contexto, </w:t>
              </w:r>
              <w:r w:rsidR="002C6A81">
                <w:rPr>
                  <w:rFonts w:ascii="Arial" w:eastAsia="Arial" w:hAnsi="Arial" w:cs="Arial"/>
                  <w:sz w:val="22"/>
                  <w:szCs w:val="22"/>
                </w:rPr>
                <w:t>l</w:t>
              </w:r>
            </w:ins>
            <w:ins w:id="222" w:author="JUAN CARLOS AGREDA BOTINA" w:date="2026-05-07T16:34:00Z" w16du:dateUtc="2026-05-07T21:34:00Z">
              <w:r w:rsidR="00675EB0" w:rsidRPr="00675EB0">
                <w:rPr>
                  <w:rFonts w:ascii="Arial" w:eastAsia="Arial" w:hAnsi="Arial" w:cs="Arial"/>
                  <w:sz w:val="22"/>
                  <w:szCs w:val="22"/>
                  <w:rPrChange w:id="223" w:author="JUAN CARLOS AGREDA BOTINA" w:date="2026-05-07T16:34:00Z" w16du:dateUtc="2026-05-07T21:34:00Z">
                    <w:rPr/>
                  </w:rPrChange>
                </w:rPr>
                <w:t>a metodología de priorización se enmarca en las directrices de política pública del sector</w:t>
              </w:r>
              <w:r w:rsidR="00675EB0">
                <w:rPr>
                  <w:rFonts w:ascii="Arial" w:eastAsia="Arial" w:hAnsi="Arial" w:cs="Arial"/>
                  <w:sz w:val="22"/>
                  <w:szCs w:val="22"/>
                </w:rPr>
                <w:t xml:space="preserve"> </w:t>
              </w:r>
              <w:r w:rsidR="00675EB0" w:rsidRPr="00675EB0">
                <w:rPr>
                  <w:rFonts w:ascii="Arial" w:eastAsia="Arial" w:hAnsi="Arial" w:cs="Arial"/>
                  <w:sz w:val="22"/>
                  <w:szCs w:val="22"/>
                  <w:rPrChange w:id="224" w:author="JUAN CARLOS AGREDA BOTINA" w:date="2026-05-07T16:34:00Z" w16du:dateUtc="2026-05-07T21:34:00Z">
                    <w:rPr/>
                  </w:rPrChange>
                </w:rPr>
                <w:t>minero-energético y en los lineamientos de equidad territorial establecidos por el Gobierno</w:t>
              </w:r>
              <w:r w:rsidR="00675EB0">
                <w:rPr>
                  <w:rFonts w:ascii="Arial" w:eastAsia="Arial" w:hAnsi="Arial" w:cs="Arial"/>
                  <w:sz w:val="22"/>
                  <w:szCs w:val="22"/>
                </w:rPr>
                <w:t xml:space="preserve"> </w:t>
              </w:r>
              <w:r w:rsidR="00675EB0" w:rsidRPr="00675EB0">
                <w:rPr>
                  <w:rFonts w:ascii="Arial" w:eastAsia="Arial" w:hAnsi="Arial" w:cs="Arial"/>
                  <w:sz w:val="22"/>
                  <w:szCs w:val="22"/>
                  <w:rPrChange w:id="225" w:author="JUAN CARLOS AGREDA BOTINA" w:date="2026-05-07T16:34:00Z" w16du:dateUtc="2026-05-07T21:34:00Z">
                    <w:rPr/>
                  </w:rPrChange>
                </w:rPr>
                <w:t>nacional para el periodo 2022–2026</w:t>
              </w:r>
            </w:ins>
            <w:ins w:id="226" w:author="JUAN CARLOS AGREDA BOTINA" w:date="2026-05-07T16:35:00Z" w16du:dateUtc="2026-05-07T21:35:00Z">
              <w:r w:rsidR="00AA36DC">
                <w:rPr>
                  <w:rFonts w:ascii="Arial" w:eastAsia="Arial" w:hAnsi="Arial" w:cs="Arial"/>
                  <w:sz w:val="22"/>
                  <w:szCs w:val="22"/>
                </w:rPr>
                <w:t>, e</w:t>
              </w:r>
            </w:ins>
            <w:ins w:id="227" w:author="JUAN CARLOS AGREDA BOTINA" w:date="2026-05-07T16:34:00Z" w16du:dateUtc="2026-05-07T21:34:00Z">
              <w:r w:rsidR="00675EB0" w:rsidRPr="00675EB0">
                <w:rPr>
                  <w:rFonts w:ascii="Arial" w:eastAsia="Arial" w:hAnsi="Arial" w:cs="Arial"/>
                  <w:sz w:val="22"/>
                  <w:szCs w:val="22"/>
                  <w:rPrChange w:id="228" w:author="JUAN CARLOS AGREDA BOTINA" w:date="2026-05-07T16:34:00Z" w16du:dateUtc="2026-05-07T21:34:00Z">
                    <w:rPr/>
                  </w:rPrChange>
                </w:rPr>
                <w:t>stas directrices buscan, de manera explícita, que la</w:t>
              </w:r>
              <w:r w:rsidR="00675EB0">
                <w:rPr>
                  <w:rFonts w:ascii="Arial" w:eastAsia="Arial" w:hAnsi="Arial" w:cs="Arial"/>
                  <w:sz w:val="22"/>
                  <w:szCs w:val="22"/>
                </w:rPr>
                <w:t xml:space="preserve"> </w:t>
              </w:r>
              <w:r w:rsidR="00675EB0" w:rsidRPr="00675EB0">
                <w:rPr>
                  <w:rFonts w:ascii="Arial" w:eastAsia="Arial" w:hAnsi="Arial" w:cs="Arial"/>
                  <w:sz w:val="22"/>
                  <w:szCs w:val="22"/>
                  <w:rPrChange w:id="229" w:author="JUAN CARLOS AGREDA BOTINA" w:date="2026-05-07T16:34:00Z" w16du:dateUtc="2026-05-07T21:34:00Z">
                    <w:rPr/>
                  </w:rPrChange>
                </w:rPr>
                <w:t>transición energética no sea únicamente un cambio tecnológico de la matriz energética, sino</w:t>
              </w:r>
              <w:r w:rsidR="00675EB0">
                <w:rPr>
                  <w:rFonts w:ascii="Arial" w:eastAsia="Arial" w:hAnsi="Arial" w:cs="Arial"/>
                  <w:sz w:val="22"/>
                  <w:szCs w:val="22"/>
                </w:rPr>
                <w:t xml:space="preserve"> </w:t>
              </w:r>
              <w:r w:rsidR="00675EB0" w:rsidRPr="00675EB0">
                <w:rPr>
                  <w:rFonts w:ascii="Arial" w:eastAsia="Arial" w:hAnsi="Arial" w:cs="Arial"/>
                  <w:sz w:val="22"/>
                  <w:szCs w:val="22"/>
                  <w:rPrChange w:id="230" w:author="JUAN CARLOS AGREDA BOTINA" w:date="2026-05-07T16:34:00Z" w16du:dateUtc="2026-05-07T21:34:00Z">
                    <w:rPr/>
                  </w:rPrChange>
                </w:rPr>
                <w:t>también un proceso de justicia social y territorial que amplíe el acceso a energía confiable y</w:t>
              </w:r>
              <w:r w:rsidR="00675EB0">
                <w:rPr>
                  <w:rFonts w:ascii="Arial" w:eastAsia="Arial" w:hAnsi="Arial" w:cs="Arial"/>
                  <w:sz w:val="22"/>
                  <w:szCs w:val="22"/>
                </w:rPr>
                <w:t xml:space="preserve"> </w:t>
              </w:r>
              <w:r w:rsidR="00675EB0" w:rsidRPr="00675EB0">
                <w:rPr>
                  <w:rFonts w:ascii="Arial" w:eastAsia="Arial" w:hAnsi="Arial" w:cs="Arial"/>
                  <w:sz w:val="22"/>
                  <w:szCs w:val="22"/>
                  <w:rPrChange w:id="231" w:author="JUAN CARLOS AGREDA BOTINA" w:date="2026-05-07T16:34:00Z" w16du:dateUtc="2026-05-07T21:34:00Z">
                    <w:rPr/>
                  </w:rPrChange>
                </w:rPr>
                <w:t>asequible en las zonas históricamente más rezagadas</w:t>
              </w:r>
            </w:ins>
            <w:ins w:id="232" w:author="JUAN CARLOS AGREDA BOTINA" w:date="2026-05-07T16:35:00Z" w16du:dateUtc="2026-05-07T21:35:00Z">
              <w:r w:rsidR="00A20183">
                <w:rPr>
                  <w:rFonts w:ascii="Arial" w:eastAsia="Arial" w:hAnsi="Arial" w:cs="Arial"/>
                  <w:sz w:val="22"/>
                  <w:szCs w:val="22"/>
                </w:rPr>
                <w:t xml:space="preserve">, a continuación se exponen </w:t>
              </w:r>
            </w:ins>
            <w:ins w:id="233" w:author="JUAN CARLOS AGREDA BOTINA" w:date="2026-05-07T16:36:00Z" w16du:dateUtc="2026-05-07T21:36:00Z">
              <w:r w:rsidR="00AC7476">
                <w:rPr>
                  <w:rFonts w:ascii="Arial" w:eastAsia="Arial" w:hAnsi="Arial" w:cs="Arial"/>
                  <w:sz w:val="22"/>
                  <w:szCs w:val="22"/>
                </w:rPr>
                <w:t xml:space="preserve">las razones técnicas </w:t>
              </w:r>
              <w:r w:rsidR="00AE260C">
                <w:rPr>
                  <w:rFonts w:ascii="Arial" w:eastAsia="Arial" w:hAnsi="Arial" w:cs="Arial"/>
                  <w:sz w:val="22"/>
                  <w:szCs w:val="22"/>
                </w:rPr>
                <w:t>que permiten dar aplicabilidad a lo antes enunciado:</w:t>
              </w:r>
            </w:ins>
          </w:p>
          <w:p w14:paraId="6F12EFB7" w14:textId="77777777" w:rsidR="00C33B24" w:rsidRPr="00C33B24" w:rsidRDefault="00C33B24" w:rsidP="00C33B24">
            <w:pPr>
              <w:spacing w:before="240" w:after="240"/>
              <w:jc w:val="both"/>
              <w:rPr>
                <w:ins w:id="234" w:author="JUAN CARLOS AGREDA BOTINA" w:date="2026-05-07T16:36:00Z" w16du:dateUtc="2026-05-07T21:36:00Z"/>
                <w:rFonts w:ascii="Arial" w:eastAsia="Arial" w:hAnsi="Arial" w:cs="Arial"/>
                <w:sz w:val="22"/>
                <w:szCs w:val="22"/>
              </w:rPr>
            </w:pPr>
            <w:ins w:id="235" w:author="JUAN CARLOS AGREDA BOTINA" w:date="2026-05-07T16:36:00Z" w16du:dateUtc="2026-05-07T21:36:00Z">
              <w:r w:rsidRPr="00C33B24">
                <w:rPr>
                  <w:rFonts w:ascii="Arial" w:eastAsia="Arial" w:hAnsi="Arial" w:cs="Arial"/>
                  <w:sz w:val="22"/>
                  <w:szCs w:val="22"/>
                </w:rPr>
                <w:t>Criterio 1 – Índice de Pobreza Multidimensional (IPM) (Cuantitativo)</w:t>
              </w:r>
            </w:ins>
          </w:p>
          <w:p w14:paraId="22D379CF" w14:textId="71D79873" w:rsidR="00C33B24" w:rsidRPr="00C33B24" w:rsidRDefault="00C33B24" w:rsidP="00C33B24">
            <w:pPr>
              <w:spacing w:before="240" w:after="240"/>
              <w:jc w:val="both"/>
              <w:rPr>
                <w:ins w:id="236" w:author="JUAN CARLOS AGREDA BOTINA" w:date="2026-05-07T16:36:00Z" w16du:dateUtc="2026-05-07T21:36:00Z"/>
                <w:rFonts w:ascii="Arial" w:eastAsia="Arial" w:hAnsi="Arial" w:cs="Arial"/>
                <w:sz w:val="22"/>
                <w:szCs w:val="22"/>
              </w:rPr>
            </w:pPr>
            <w:ins w:id="237" w:author="JUAN CARLOS AGREDA BOTINA" w:date="2026-05-07T16:36:00Z" w16du:dateUtc="2026-05-07T21:36:00Z">
              <w:r w:rsidRPr="00C33B24">
                <w:rPr>
                  <w:rFonts w:ascii="Arial" w:eastAsia="Arial" w:hAnsi="Arial" w:cs="Arial"/>
                  <w:sz w:val="22"/>
                  <w:szCs w:val="22"/>
                </w:rPr>
                <w:t>Este criterio mide las condiciones de pobreza estructural de la población en dimensiones</w:t>
              </w:r>
              <w:r>
                <w:rPr>
                  <w:rFonts w:ascii="Arial" w:eastAsia="Arial" w:hAnsi="Arial" w:cs="Arial"/>
                  <w:sz w:val="22"/>
                  <w:szCs w:val="22"/>
                </w:rPr>
                <w:t xml:space="preserve"> </w:t>
              </w:r>
              <w:r w:rsidRPr="00C33B24">
                <w:rPr>
                  <w:rFonts w:ascii="Arial" w:eastAsia="Arial" w:hAnsi="Arial" w:cs="Arial"/>
                  <w:sz w:val="22"/>
                  <w:szCs w:val="22"/>
                </w:rPr>
                <w:t>como educación, salud, vivienda, condiciones del hogar y empleo. El IPM, calculado por el</w:t>
              </w:r>
              <w:r>
                <w:rPr>
                  <w:rFonts w:ascii="Arial" w:eastAsia="Arial" w:hAnsi="Arial" w:cs="Arial"/>
                  <w:sz w:val="22"/>
                  <w:szCs w:val="22"/>
                </w:rPr>
                <w:t xml:space="preserve"> </w:t>
              </w:r>
              <w:r w:rsidRPr="00C33B24">
                <w:rPr>
                  <w:rFonts w:ascii="Arial" w:eastAsia="Arial" w:hAnsi="Arial" w:cs="Arial"/>
                  <w:sz w:val="22"/>
                  <w:szCs w:val="22"/>
                </w:rPr>
                <w:t>Departamento Administrativo Nacional de Estadística (DANE) a nivel municipal, permite</w:t>
              </w:r>
              <w:r>
                <w:rPr>
                  <w:rFonts w:ascii="Arial" w:eastAsia="Arial" w:hAnsi="Arial" w:cs="Arial"/>
                  <w:sz w:val="22"/>
                  <w:szCs w:val="22"/>
                </w:rPr>
                <w:t xml:space="preserve"> </w:t>
              </w:r>
              <w:r w:rsidRPr="00C33B24">
                <w:rPr>
                  <w:rFonts w:ascii="Arial" w:eastAsia="Arial" w:hAnsi="Arial" w:cs="Arial"/>
                  <w:sz w:val="22"/>
                  <w:szCs w:val="22"/>
                </w:rPr>
                <w:t>identificar territorios donde las privaciones sociales son más profundas y persistentes.</w:t>
              </w:r>
            </w:ins>
          </w:p>
          <w:p w14:paraId="164700E4" w14:textId="2D6B92C5" w:rsidR="00C33B24" w:rsidRPr="00C33B24" w:rsidRDefault="00C33B24" w:rsidP="00C33B24">
            <w:pPr>
              <w:spacing w:before="240" w:after="240"/>
              <w:jc w:val="both"/>
              <w:rPr>
                <w:ins w:id="238" w:author="JUAN CARLOS AGREDA BOTINA" w:date="2026-05-07T16:36:00Z" w16du:dateUtc="2026-05-07T21:36:00Z"/>
                <w:rFonts w:ascii="Arial" w:eastAsia="Arial" w:hAnsi="Arial" w:cs="Arial"/>
                <w:sz w:val="22"/>
                <w:szCs w:val="22"/>
              </w:rPr>
            </w:pPr>
            <w:ins w:id="239" w:author="JUAN CARLOS AGREDA BOTINA" w:date="2026-05-07T16:36:00Z" w16du:dateUtc="2026-05-07T21:36:00Z">
              <w:r w:rsidRPr="00C33B24">
                <w:rPr>
                  <w:rFonts w:ascii="Arial" w:eastAsia="Arial" w:hAnsi="Arial" w:cs="Arial"/>
                  <w:sz w:val="22"/>
                  <w:szCs w:val="22"/>
                </w:rPr>
                <w:t>La metodología asigna un mayor puntaje a las comunidades más pobres, ubicadas en</w:t>
              </w:r>
            </w:ins>
            <w:ins w:id="240" w:author="JUAN CARLOS AGREDA BOTINA" w:date="2026-05-07T16:37:00Z" w16du:dateUtc="2026-05-07T21:37:00Z">
              <w:r>
                <w:rPr>
                  <w:rFonts w:ascii="Arial" w:eastAsia="Arial" w:hAnsi="Arial" w:cs="Arial"/>
                  <w:sz w:val="22"/>
                  <w:szCs w:val="22"/>
                </w:rPr>
                <w:t xml:space="preserve"> </w:t>
              </w:r>
            </w:ins>
            <w:ins w:id="241" w:author="JUAN CARLOS AGREDA BOTINA" w:date="2026-05-07T16:36:00Z" w16du:dateUtc="2026-05-07T21:36:00Z">
              <w:r w:rsidRPr="00C33B24">
                <w:rPr>
                  <w:rFonts w:ascii="Arial" w:eastAsia="Arial" w:hAnsi="Arial" w:cs="Arial"/>
                  <w:sz w:val="22"/>
                  <w:szCs w:val="22"/>
                </w:rPr>
                <w:t>municipios con un IPM elevado. El fundamento es que la inversión pública en infraestructura</w:t>
              </w:r>
            </w:ins>
            <w:ins w:id="242" w:author="JUAN CARLOS AGREDA BOTINA" w:date="2026-05-07T16:37:00Z" w16du:dateUtc="2026-05-07T21:37:00Z">
              <w:r>
                <w:rPr>
                  <w:rFonts w:ascii="Arial" w:eastAsia="Arial" w:hAnsi="Arial" w:cs="Arial"/>
                  <w:sz w:val="22"/>
                  <w:szCs w:val="22"/>
                </w:rPr>
                <w:t xml:space="preserve"> </w:t>
              </w:r>
            </w:ins>
            <w:ins w:id="243" w:author="JUAN CARLOS AGREDA BOTINA" w:date="2026-05-07T16:36:00Z" w16du:dateUtc="2026-05-07T21:36:00Z">
              <w:r w:rsidRPr="00C33B24">
                <w:rPr>
                  <w:rFonts w:ascii="Arial" w:eastAsia="Arial" w:hAnsi="Arial" w:cs="Arial"/>
                  <w:sz w:val="22"/>
                  <w:szCs w:val="22"/>
                </w:rPr>
                <w:t>energética debe operar como una palanca de desarrollo social y cierre de brechas históricas.</w:t>
              </w:r>
            </w:ins>
          </w:p>
          <w:p w14:paraId="6921408D" w14:textId="77777777" w:rsidR="009F4D7F" w:rsidRDefault="00C33B24" w:rsidP="009F4D7F">
            <w:pPr>
              <w:spacing w:before="240" w:after="240"/>
              <w:jc w:val="both"/>
              <w:rPr>
                <w:ins w:id="244" w:author="JUAN CARLOS AGREDA BOTINA" w:date="2026-05-07T16:37:00Z" w16du:dateUtc="2026-05-07T21:37:00Z"/>
                <w:rFonts w:ascii="Arial" w:eastAsia="Arial" w:hAnsi="Arial" w:cs="Arial"/>
                <w:sz w:val="22"/>
                <w:szCs w:val="22"/>
              </w:rPr>
            </w:pPr>
            <w:ins w:id="245" w:author="JUAN CARLOS AGREDA BOTINA" w:date="2026-05-07T16:36:00Z" w16du:dateUtc="2026-05-07T21:36:00Z">
              <w:r w:rsidRPr="00C33B24">
                <w:rPr>
                  <w:rFonts w:ascii="Arial" w:eastAsia="Arial" w:hAnsi="Arial" w:cs="Arial"/>
                  <w:sz w:val="22"/>
                  <w:szCs w:val="22"/>
                </w:rPr>
                <w:t>Por ello, se priorizan especialmente los municipios con niveles de pobreza multidimensional</w:t>
              </w:r>
            </w:ins>
            <w:ins w:id="246" w:author="JUAN CARLOS AGREDA BOTINA" w:date="2026-05-07T16:37:00Z" w16du:dateUtc="2026-05-07T21:37:00Z">
              <w:r>
                <w:rPr>
                  <w:rFonts w:ascii="Arial" w:eastAsia="Arial" w:hAnsi="Arial" w:cs="Arial"/>
                  <w:sz w:val="22"/>
                  <w:szCs w:val="22"/>
                </w:rPr>
                <w:t xml:space="preserve"> </w:t>
              </w:r>
            </w:ins>
            <w:ins w:id="247" w:author="JUAN CARLOS AGREDA BOTINA" w:date="2026-05-07T16:36:00Z" w16du:dateUtc="2026-05-07T21:36:00Z">
              <w:r w:rsidRPr="00C33B24">
                <w:rPr>
                  <w:rFonts w:ascii="Arial" w:eastAsia="Arial" w:hAnsi="Arial" w:cs="Arial"/>
                  <w:sz w:val="22"/>
                  <w:szCs w:val="22"/>
                </w:rPr>
                <w:t>superiores al 50%.</w:t>
              </w:r>
            </w:ins>
            <w:ins w:id="248" w:author="JUAN CARLOS AGREDA BOTINA" w:date="2026-05-07T16:37:00Z" w16du:dateUtc="2026-05-07T21:37:00Z">
              <w:r>
                <w:rPr>
                  <w:rFonts w:ascii="Arial" w:eastAsia="Arial" w:hAnsi="Arial" w:cs="Arial"/>
                  <w:sz w:val="22"/>
                  <w:szCs w:val="22"/>
                </w:rPr>
                <w:t xml:space="preserve"> </w:t>
              </w:r>
            </w:ins>
            <w:ins w:id="249" w:author="JUAN CARLOS AGREDA BOTINA" w:date="2026-05-07T16:36:00Z" w16du:dateUtc="2026-05-07T21:36:00Z">
              <w:r w:rsidRPr="00C33B24">
                <w:rPr>
                  <w:rFonts w:ascii="Arial" w:eastAsia="Arial" w:hAnsi="Arial" w:cs="Arial"/>
                  <w:sz w:val="22"/>
                  <w:szCs w:val="22"/>
                </w:rPr>
                <w:t>Para garantizar comparabilidad con los demás criterios, el IPM se calibra sobre una escala</w:t>
              </w:r>
            </w:ins>
            <w:ins w:id="250" w:author="JUAN CARLOS AGREDA BOTINA" w:date="2026-05-07T16:37:00Z" w16du:dateUtc="2026-05-07T21:37:00Z">
              <w:r>
                <w:rPr>
                  <w:rFonts w:ascii="Arial" w:eastAsia="Arial" w:hAnsi="Arial" w:cs="Arial"/>
                  <w:sz w:val="22"/>
                  <w:szCs w:val="22"/>
                </w:rPr>
                <w:t xml:space="preserve"> </w:t>
              </w:r>
            </w:ins>
            <w:ins w:id="251" w:author="JUAN CARLOS AGREDA BOTINA" w:date="2026-05-07T16:36:00Z" w16du:dateUtc="2026-05-07T21:36:00Z">
              <w:r w:rsidRPr="00C33B24">
                <w:rPr>
                  <w:rFonts w:ascii="Arial" w:eastAsia="Arial" w:hAnsi="Arial" w:cs="Arial"/>
                  <w:sz w:val="22"/>
                  <w:szCs w:val="22"/>
                </w:rPr>
                <w:t>continua común. En esta escala, los municipios con IPM inferior al 50% reciben una</w:t>
              </w:r>
            </w:ins>
            <w:ins w:id="252" w:author="JUAN CARLOS AGREDA BOTINA" w:date="2026-05-07T16:37:00Z" w16du:dateUtc="2026-05-07T21:37:00Z">
              <w:r>
                <w:rPr>
                  <w:rFonts w:ascii="Arial" w:eastAsia="Arial" w:hAnsi="Arial" w:cs="Arial"/>
                  <w:sz w:val="22"/>
                  <w:szCs w:val="22"/>
                </w:rPr>
                <w:t xml:space="preserve"> </w:t>
              </w:r>
            </w:ins>
            <w:ins w:id="253" w:author="JUAN CARLOS AGREDA BOTINA" w:date="2026-05-07T16:36:00Z" w16du:dateUtc="2026-05-07T21:36:00Z">
              <w:r w:rsidRPr="00C33B24">
                <w:rPr>
                  <w:rFonts w:ascii="Arial" w:eastAsia="Arial" w:hAnsi="Arial" w:cs="Arial"/>
                  <w:sz w:val="22"/>
                  <w:szCs w:val="22"/>
                </w:rPr>
                <w:t>calificación de 0 puntos. Las comunidades ubicadas en municipios con IPM entre 50% y</w:t>
              </w:r>
            </w:ins>
            <w:ins w:id="254" w:author="JUAN CARLOS AGREDA BOTINA" w:date="2026-05-07T16:37:00Z" w16du:dateUtc="2026-05-07T21:37:00Z">
              <w:r>
                <w:rPr>
                  <w:rFonts w:ascii="Arial" w:eastAsia="Arial" w:hAnsi="Arial" w:cs="Arial"/>
                  <w:sz w:val="22"/>
                  <w:szCs w:val="22"/>
                </w:rPr>
                <w:t xml:space="preserve"> </w:t>
              </w:r>
            </w:ins>
            <w:ins w:id="255" w:author="JUAN CARLOS AGREDA BOTINA" w:date="2026-05-07T16:36:00Z" w16du:dateUtc="2026-05-07T21:36:00Z">
              <w:r w:rsidRPr="00C33B24">
                <w:rPr>
                  <w:rFonts w:ascii="Arial" w:eastAsia="Arial" w:hAnsi="Arial" w:cs="Arial"/>
                  <w:sz w:val="22"/>
                  <w:szCs w:val="22"/>
                </w:rPr>
                <w:t>98,5% reciben una calificación creciente entre 1,0 y 1,2 puntos. Esta relación entre rangos de</w:t>
              </w:r>
            </w:ins>
            <w:ins w:id="256" w:author="JUAN CARLOS AGREDA BOTINA" w:date="2026-05-07T16:37:00Z" w16du:dateUtc="2026-05-07T21:37:00Z">
              <w:r>
                <w:rPr>
                  <w:rFonts w:ascii="Arial" w:eastAsia="Arial" w:hAnsi="Arial" w:cs="Arial"/>
                  <w:sz w:val="22"/>
                  <w:szCs w:val="22"/>
                </w:rPr>
                <w:t xml:space="preserve"> </w:t>
              </w:r>
            </w:ins>
            <w:ins w:id="257" w:author="JUAN CARLOS AGREDA BOTINA" w:date="2026-05-07T16:36:00Z" w16du:dateUtc="2026-05-07T21:36:00Z">
              <w:r w:rsidRPr="00C33B24">
                <w:rPr>
                  <w:rFonts w:ascii="Arial" w:eastAsia="Arial" w:hAnsi="Arial" w:cs="Arial"/>
                  <w:sz w:val="22"/>
                  <w:szCs w:val="22"/>
                </w:rPr>
                <w:t>IPM y puntajes asignados se presenta en la</w:t>
              </w:r>
            </w:ins>
            <w:ins w:id="258" w:author="JUAN CARLOS AGREDA BOTINA" w:date="2026-05-07T16:37:00Z" w16du:dateUtc="2026-05-07T21:37:00Z">
              <w:r w:rsidR="00C241D6">
                <w:rPr>
                  <w:rFonts w:ascii="Arial" w:eastAsia="Arial" w:hAnsi="Arial" w:cs="Arial"/>
                  <w:sz w:val="22"/>
                  <w:szCs w:val="22"/>
                </w:rPr>
                <w:t xml:space="preserve"> </w:t>
              </w:r>
              <w:r w:rsidR="009F4D7F" w:rsidRPr="009F4D7F">
                <w:rPr>
                  <w:rFonts w:ascii="Arial" w:eastAsia="Arial" w:hAnsi="Arial" w:cs="Arial"/>
                  <w:sz w:val="22"/>
                  <w:szCs w:val="22"/>
                </w:rPr>
                <w:t>Tabla 1 y su comportamiento se ilustra en la Figura 1.</w:t>
              </w:r>
            </w:ins>
          </w:p>
          <w:p w14:paraId="05F2B6A8" w14:textId="1594926F" w:rsidR="00AE260C" w:rsidRDefault="009F4D7F" w:rsidP="009F4D7F">
            <w:pPr>
              <w:spacing w:before="240" w:after="240"/>
              <w:jc w:val="both"/>
              <w:rPr>
                <w:ins w:id="259" w:author="JUAN CARLOS AGREDA BOTINA" w:date="2026-05-07T16:38:00Z" w16du:dateUtc="2026-05-07T21:38:00Z"/>
                <w:rFonts w:ascii="Arial" w:eastAsia="Arial" w:hAnsi="Arial" w:cs="Arial"/>
                <w:sz w:val="22"/>
                <w:szCs w:val="22"/>
              </w:rPr>
            </w:pPr>
            <w:ins w:id="260" w:author="JUAN CARLOS AGREDA BOTINA" w:date="2026-05-07T16:37:00Z" w16du:dateUtc="2026-05-07T21:37:00Z">
              <w:r w:rsidRPr="009F4D7F">
                <w:rPr>
                  <w:rFonts w:ascii="Arial" w:eastAsia="Arial" w:hAnsi="Arial" w:cs="Arial"/>
                  <w:sz w:val="22"/>
                  <w:szCs w:val="22"/>
                </w:rPr>
                <w:t>En síntesis, este criterio asegura que los recursos se orienten hacia zonas con mayores</w:t>
              </w:r>
              <w:r>
                <w:rPr>
                  <w:rFonts w:ascii="Arial" w:eastAsia="Arial" w:hAnsi="Arial" w:cs="Arial"/>
                  <w:sz w:val="22"/>
                  <w:szCs w:val="22"/>
                </w:rPr>
                <w:t xml:space="preserve"> </w:t>
              </w:r>
              <w:r w:rsidRPr="009F4D7F">
                <w:rPr>
                  <w:rFonts w:ascii="Arial" w:eastAsia="Arial" w:hAnsi="Arial" w:cs="Arial"/>
                  <w:sz w:val="22"/>
                  <w:szCs w:val="22"/>
                </w:rPr>
                <w:t>carencias estructurales, donde mejorar el acceso y la calidad del servicio energético puede</w:t>
              </w:r>
              <w:r>
                <w:rPr>
                  <w:rFonts w:ascii="Arial" w:eastAsia="Arial" w:hAnsi="Arial" w:cs="Arial"/>
                  <w:sz w:val="22"/>
                  <w:szCs w:val="22"/>
                </w:rPr>
                <w:t xml:space="preserve"> </w:t>
              </w:r>
              <w:r w:rsidRPr="009F4D7F">
                <w:rPr>
                  <w:rFonts w:ascii="Arial" w:eastAsia="Arial" w:hAnsi="Arial" w:cs="Arial"/>
                  <w:sz w:val="22"/>
                  <w:szCs w:val="22"/>
                </w:rPr>
                <w:t>tener un efecto directo en bienestar, productividad local y dignidad básica</w:t>
              </w:r>
              <w:r>
                <w:rPr>
                  <w:rFonts w:ascii="Arial" w:eastAsia="Arial" w:hAnsi="Arial" w:cs="Arial"/>
                  <w:sz w:val="22"/>
                  <w:szCs w:val="22"/>
                </w:rPr>
                <w:t>.</w:t>
              </w:r>
            </w:ins>
          </w:p>
          <w:p w14:paraId="5B9C9049" w14:textId="64E46068" w:rsidR="00D36334" w:rsidRDefault="00D36334" w:rsidP="00D36334">
            <w:pPr>
              <w:spacing w:before="240" w:after="240"/>
              <w:jc w:val="center"/>
              <w:rPr>
                <w:ins w:id="261" w:author="JUAN CARLOS AGREDA BOTINA" w:date="2026-05-07T16:37:00Z" w16du:dateUtc="2026-05-07T21:37:00Z"/>
                <w:rFonts w:ascii="Arial" w:eastAsia="Arial" w:hAnsi="Arial" w:cs="Arial"/>
                <w:sz w:val="22"/>
                <w:szCs w:val="22"/>
              </w:rPr>
              <w:pPrChange w:id="262" w:author="JUAN CARLOS AGREDA BOTINA" w:date="2026-05-07T16:38:00Z" w16du:dateUtc="2026-05-07T21:38:00Z">
                <w:pPr>
                  <w:spacing w:before="240" w:after="240"/>
                  <w:jc w:val="both"/>
                </w:pPr>
              </w:pPrChange>
            </w:pPr>
            <w:ins w:id="263" w:author="JUAN CARLOS AGREDA BOTINA" w:date="2026-05-07T16:38:00Z" w16du:dateUtc="2026-05-07T21:38:00Z">
              <w:r w:rsidRPr="00D36334">
                <w:rPr>
                  <w:rFonts w:ascii="Arial" w:eastAsia="Arial" w:hAnsi="Arial" w:cs="Arial"/>
                  <w:sz w:val="22"/>
                  <w:szCs w:val="22"/>
                </w:rPr>
                <w:drawing>
                  <wp:inline distT="0" distB="0" distL="0" distR="0" wp14:anchorId="2853699F" wp14:editId="00473E55">
                    <wp:extent cx="5206919" cy="2026920"/>
                    <wp:effectExtent l="0" t="0" r="0" b="0"/>
                    <wp:docPr id="7860004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00409" name=""/>
                            <pic:cNvPicPr/>
                          </pic:nvPicPr>
                          <pic:blipFill>
                            <a:blip r:embed="rId11"/>
                            <a:stretch>
                              <a:fillRect/>
                            </a:stretch>
                          </pic:blipFill>
                          <pic:spPr>
                            <a:xfrm>
                              <a:off x="0" y="0"/>
                              <a:ext cx="5254183" cy="2045319"/>
                            </a:xfrm>
                            <a:prstGeom prst="rect">
                              <a:avLst/>
                            </a:prstGeom>
                          </pic:spPr>
                        </pic:pic>
                      </a:graphicData>
                    </a:graphic>
                  </wp:inline>
                </w:drawing>
              </w:r>
            </w:ins>
          </w:p>
          <w:p w14:paraId="4068B972" w14:textId="77777777" w:rsidR="000A2EF6" w:rsidRPr="000A2EF6" w:rsidRDefault="000A2EF6" w:rsidP="000A2EF6">
            <w:pPr>
              <w:spacing w:before="240" w:after="240"/>
              <w:jc w:val="both"/>
              <w:rPr>
                <w:ins w:id="264" w:author="JUAN CARLOS AGREDA BOTINA" w:date="2026-05-07T16:39:00Z" w16du:dateUtc="2026-05-07T21:39:00Z"/>
                <w:rFonts w:ascii="Arial" w:eastAsia="Arial" w:hAnsi="Arial" w:cs="Arial"/>
                <w:sz w:val="22"/>
                <w:szCs w:val="22"/>
              </w:rPr>
            </w:pPr>
            <w:ins w:id="265" w:author="JUAN CARLOS AGREDA BOTINA" w:date="2026-05-07T16:39:00Z" w16du:dateUtc="2026-05-07T21:39:00Z">
              <w:r w:rsidRPr="000A2EF6">
                <w:rPr>
                  <w:rFonts w:ascii="Arial" w:eastAsia="Arial" w:hAnsi="Arial" w:cs="Arial"/>
                  <w:sz w:val="22"/>
                  <w:szCs w:val="22"/>
                </w:rPr>
                <w:lastRenderedPageBreak/>
                <w:t>Criterio 2 – Índice de Pobreza Energética Multidimensional (IPEM) (Cuantitativo)</w:t>
              </w:r>
            </w:ins>
          </w:p>
          <w:p w14:paraId="52862908" w14:textId="09D2EE32" w:rsidR="000A2EF6" w:rsidRPr="000A2EF6" w:rsidRDefault="000A2EF6" w:rsidP="000A2EF6">
            <w:pPr>
              <w:spacing w:before="240" w:after="240"/>
              <w:jc w:val="both"/>
              <w:rPr>
                <w:ins w:id="266" w:author="JUAN CARLOS AGREDA BOTINA" w:date="2026-05-07T16:39:00Z" w16du:dateUtc="2026-05-07T21:39:00Z"/>
                <w:rFonts w:ascii="Arial" w:eastAsia="Arial" w:hAnsi="Arial" w:cs="Arial"/>
                <w:sz w:val="22"/>
                <w:szCs w:val="22"/>
              </w:rPr>
            </w:pPr>
            <w:ins w:id="267" w:author="JUAN CARLOS AGREDA BOTINA" w:date="2026-05-07T16:39:00Z" w16du:dateUtc="2026-05-07T21:39:00Z">
              <w:r w:rsidRPr="000A2EF6">
                <w:rPr>
                  <w:rFonts w:ascii="Arial" w:eastAsia="Arial" w:hAnsi="Arial" w:cs="Arial"/>
                  <w:sz w:val="22"/>
                  <w:szCs w:val="22"/>
                </w:rPr>
                <w:t>Este criterio incorpora el nivel de pobreza energética de los territorios. El IPEM mide</w:t>
              </w:r>
            </w:ins>
            <w:ins w:id="268" w:author="JUAN CARLOS AGREDA BOTINA" w:date="2026-05-07T16:40:00Z" w16du:dateUtc="2026-05-07T21:40:00Z">
              <w:r>
                <w:rPr>
                  <w:rFonts w:ascii="Arial" w:eastAsia="Arial" w:hAnsi="Arial" w:cs="Arial"/>
                  <w:sz w:val="22"/>
                  <w:szCs w:val="22"/>
                </w:rPr>
                <w:t xml:space="preserve"> </w:t>
              </w:r>
            </w:ins>
            <w:ins w:id="269" w:author="JUAN CARLOS AGREDA BOTINA" w:date="2026-05-07T16:39:00Z" w16du:dateUtc="2026-05-07T21:39:00Z">
              <w:r w:rsidRPr="000A2EF6">
                <w:rPr>
                  <w:rFonts w:ascii="Arial" w:eastAsia="Arial" w:hAnsi="Arial" w:cs="Arial"/>
                  <w:sz w:val="22"/>
                  <w:szCs w:val="22"/>
                </w:rPr>
                <w:t>carencias relacionadas con el acceso, la calidad, la continuidad y la asequibilidad de la energía.</w:t>
              </w:r>
            </w:ins>
          </w:p>
          <w:p w14:paraId="7801D6BE" w14:textId="7D2258C9" w:rsidR="000A2EF6" w:rsidRPr="000A2EF6" w:rsidRDefault="000A2EF6" w:rsidP="000A2EF6">
            <w:pPr>
              <w:spacing w:before="240" w:after="240"/>
              <w:jc w:val="both"/>
              <w:rPr>
                <w:ins w:id="270" w:author="JUAN CARLOS AGREDA BOTINA" w:date="2026-05-07T16:39:00Z" w16du:dateUtc="2026-05-07T21:39:00Z"/>
                <w:rFonts w:ascii="Arial" w:eastAsia="Arial" w:hAnsi="Arial" w:cs="Arial"/>
                <w:sz w:val="22"/>
                <w:szCs w:val="22"/>
              </w:rPr>
            </w:pPr>
            <w:ins w:id="271" w:author="JUAN CARLOS AGREDA BOTINA" w:date="2026-05-07T16:39:00Z" w16du:dateUtc="2026-05-07T21:39:00Z">
              <w:r w:rsidRPr="000A2EF6">
                <w:rPr>
                  <w:rFonts w:ascii="Arial" w:eastAsia="Arial" w:hAnsi="Arial" w:cs="Arial"/>
                  <w:sz w:val="22"/>
                  <w:szCs w:val="22"/>
                </w:rPr>
                <w:t>Su inclusión permite dirigir recursos hacia comunidades que enfrentan limitaciones severas</w:t>
              </w:r>
            </w:ins>
            <w:ins w:id="272" w:author="JUAN CARLOS AGREDA BOTINA" w:date="2026-05-07T16:40:00Z" w16du:dateUtc="2026-05-07T21:40:00Z">
              <w:r>
                <w:rPr>
                  <w:rFonts w:ascii="Arial" w:eastAsia="Arial" w:hAnsi="Arial" w:cs="Arial"/>
                  <w:sz w:val="22"/>
                  <w:szCs w:val="22"/>
                </w:rPr>
                <w:t xml:space="preserve"> </w:t>
              </w:r>
            </w:ins>
            <w:ins w:id="273" w:author="JUAN CARLOS AGREDA BOTINA" w:date="2026-05-07T16:39:00Z" w16du:dateUtc="2026-05-07T21:39:00Z">
              <w:r w:rsidRPr="000A2EF6">
                <w:rPr>
                  <w:rFonts w:ascii="Arial" w:eastAsia="Arial" w:hAnsi="Arial" w:cs="Arial"/>
                  <w:sz w:val="22"/>
                  <w:szCs w:val="22"/>
                </w:rPr>
                <w:t>para cubrir necesidades energéticas esenciales: iluminación segura, refrigeración de</w:t>
              </w:r>
            </w:ins>
            <w:ins w:id="274" w:author="JUAN CARLOS AGREDA BOTINA" w:date="2026-05-07T16:40:00Z" w16du:dateUtc="2026-05-07T21:40:00Z">
              <w:r>
                <w:rPr>
                  <w:rFonts w:ascii="Arial" w:eastAsia="Arial" w:hAnsi="Arial" w:cs="Arial"/>
                  <w:sz w:val="22"/>
                  <w:szCs w:val="22"/>
                </w:rPr>
                <w:t xml:space="preserve"> </w:t>
              </w:r>
            </w:ins>
            <w:ins w:id="275" w:author="JUAN CARLOS AGREDA BOTINA" w:date="2026-05-07T16:39:00Z" w16du:dateUtc="2026-05-07T21:39:00Z">
              <w:r w:rsidRPr="000A2EF6">
                <w:rPr>
                  <w:rFonts w:ascii="Arial" w:eastAsia="Arial" w:hAnsi="Arial" w:cs="Arial"/>
                  <w:sz w:val="22"/>
                  <w:szCs w:val="22"/>
                </w:rPr>
                <w:t>alimentos, acceso a telecomunicaciones, suministro para actividades productivas, entre otras.</w:t>
              </w:r>
            </w:ins>
          </w:p>
          <w:p w14:paraId="3DC99971" w14:textId="63858106" w:rsidR="000A2EF6" w:rsidRPr="000A2EF6" w:rsidRDefault="000A2EF6" w:rsidP="000A2EF6">
            <w:pPr>
              <w:spacing w:before="240" w:after="240"/>
              <w:jc w:val="both"/>
              <w:rPr>
                <w:ins w:id="276" w:author="JUAN CARLOS AGREDA BOTINA" w:date="2026-05-07T16:39:00Z" w16du:dateUtc="2026-05-07T21:39:00Z"/>
                <w:rFonts w:ascii="Arial" w:eastAsia="Arial" w:hAnsi="Arial" w:cs="Arial"/>
                <w:sz w:val="22"/>
                <w:szCs w:val="22"/>
              </w:rPr>
            </w:pPr>
            <w:ins w:id="277" w:author="JUAN CARLOS AGREDA BOTINA" w:date="2026-05-07T16:39:00Z" w16du:dateUtc="2026-05-07T21:39:00Z">
              <w:r w:rsidRPr="000A2EF6">
                <w:rPr>
                  <w:rFonts w:ascii="Arial" w:eastAsia="Arial" w:hAnsi="Arial" w:cs="Arial"/>
                  <w:sz w:val="22"/>
                  <w:szCs w:val="22"/>
                </w:rPr>
                <w:t>El indicador fue desarrollado por la Dirección de Energía Eléctrica y la Oficina de Planeación</w:t>
              </w:r>
            </w:ins>
            <w:ins w:id="278" w:author="JUAN CARLOS AGREDA BOTINA" w:date="2026-05-07T16:40:00Z" w16du:dateUtc="2026-05-07T21:40:00Z">
              <w:r>
                <w:rPr>
                  <w:rFonts w:ascii="Arial" w:eastAsia="Arial" w:hAnsi="Arial" w:cs="Arial"/>
                  <w:sz w:val="22"/>
                  <w:szCs w:val="22"/>
                </w:rPr>
                <w:t xml:space="preserve"> </w:t>
              </w:r>
            </w:ins>
            <w:ins w:id="279" w:author="JUAN CARLOS AGREDA BOTINA" w:date="2026-05-07T16:39:00Z" w16du:dateUtc="2026-05-07T21:39:00Z">
              <w:r w:rsidRPr="000A2EF6">
                <w:rPr>
                  <w:rFonts w:ascii="Arial" w:eastAsia="Arial" w:hAnsi="Arial" w:cs="Arial"/>
                  <w:sz w:val="22"/>
                  <w:szCs w:val="22"/>
                </w:rPr>
                <w:t>y Gestión Internacional del Ministerio de Minas y Energía con el fin de identificar, de manera</w:t>
              </w:r>
            </w:ins>
            <w:ins w:id="280" w:author="JUAN CARLOS AGREDA BOTINA" w:date="2026-05-07T16:40:00Z" w16du:dateUtc="2026-05-07T21:40:00Z">
              <w:r>
                <w:rPr>
                  <w:rFonts w:ascii="Arial" w:eastAsia="Arial" w:hAnsi="Arial" w:cs="Arial"/>
                  <w:sz w:val="22"/>
                  <w:szCs w:val="22"/>
                </w:rPr>
                <w:t xml:space="preserve"> </w:t>
              </w:r>
            </w:ins>
            <w:ins w:id="281" w:author="JUAN CARLOS AGREDA BOTINA" w:date="2026-05-07T16:39:00Z" w16du:dateUtc="2026-05-07T21:39:00Z">
              <w:r w:rsidRPr="000A2EF6">
                <w:rPr>
                  <w:rFonts w:ascii="Arial" w:eastAsia="Arial" w:hAnsi="Arial" w:cs="Arial"/>
                  <w:sz w:val="22"/>
                  <w:szCs w:val="22"/>
                </w:rPr>
                <w:t>sistemática, municipios con déficit o ausencia de servicios energéticos formales. Los valores</w:t>
              </w:r>
            </w:ins>
            <w:ins w:id="282" w:author="JUAN CARLOS AGREDA BOTINA" w:date="2026-05-07T16:40:00Z" w16du:dateUtc="2026-05-07T21:40:00Z">
              <w:r>
                <w:rPr>
                  <w:rFonts w:ascii="Arial" w:eastAsia="Arial" w:hAnsi="Arial" w:cs="Arial"/>
                  <w:sz w:val="22"/>
                  <w:szCs w:val="22"/>
                </w:rPr>
                <w:t xml:space="preserve"> </w:t>
              </w:r>
            </w:ins>
            <w:ins w:id="283" w:author="JUAN CARLOS AGREDA BOTINA" w:date="2026-05-07T16:39:00Z" w16du:dateUtc="2026-05-07T21:39:00Z">
              <w:r w:rsidRPr="000A2EF6">
                <w:rPr>
                  <w:rFonts w:ascii="Arial" w:eastAsia="Arial" w:hAnsi="Arial" w:cs="Arial"/>
                  <w:sz w:val="22"/>
                  <w:szCs w:val="22"/>
                </w:rPr>
                <w:t>observados del IPEM se encuentran aproximadamente entre 13,7% y 60,7%, reflejando</w:t>
              </w:r>
            </w:ins>
            <w:ins w:id="284" w:author="JUAN CARLOS AGREDA BOTINA" w:date="2026-05-07T16:40:00Z" w16du:dateUtc="2026-05-07T21:40:00Z">
              <w:r>
                <w:rPr>
                  <w:rFonts w:ascii="Arial" w:eastAsia="Arial" w:hAnsi="Arial" w:cs="Arial"/>
                  <w:sz w:val="22"/>
                  <w:szCs w:val="22"/>
                </w:rPr>
                <w:t xml:space="preserve"> </w:t>
              </w:r>
            </w:ins>
            <w:ins w:id="285" w:author="JUAN CARLOS AGREDA BOTINA" w:date="2026-05-07T16:39:00Z" w16du:dateUtc="2026-05-07T21:39:00Z">
              <w:r w:rsidRPr="000A2EF6">
                <w:rPr>
                  <w:rFonts w:ascii="Arial" w:eastAsia="Arial" w:hAnsi="Arial" w:cs="Arial"/>
                  <w:sz w:val="22"/>
                  <w:szCs w:val="22"/>
                </w:rPr>
                <w:t>desde condiciones relativamente aceptables hasta situaciones de privación energética crítica.</w:t>
              </w:r>
            </w:ins>
          </w:p>
          <w:p w14:paraId="3EEAC8C2" w14:textId="34B2158E" w:rsidR="009F4D7F" w:rsidRDefault="000A2EF6" w:rsidP="000A2EF6">
            <w:pPr>
              <w:spacing w:before="240" w:after="240"/>
              <w:jc w:val="both"/>
              <w:rPr>
                <w:ins w:id="286" w:author="JUAN CARLOS AGREDA BOTINA" w:date="2026-05-07T16:40:00Z" w16du:dateUtc="2026-05-07T21:40:00Z"/>
                <w:rFonts w:ascii="Arial" w:eastAsia="Arial" w:hAnsi="Arial" w:cs="Arial"/>
                <w:sz w:val="22"/>
                <w:szCs w:val="22"/>
              </w:rPr>
            </w:pPr>
            <w:ins w:id="287" w:author="JUAN CARLOS AGREDA BOTINA" w:date="2026-05-07T16:39:00Z" w16du:dateUtc="2026-05-07T21:39:00Z">
              <w:r w:rsidRPr="000A2EF6">
                <w:rPr>
                  <w:rFonts w:ascii="Arial" w:eastAsia="Arial" w:hAnsi="Arial" w:cs="Arial"/>
                  <w:sz w:val="22"/>
                  <w:szCs w:val="22"/>
                </w:rPr>
                <w:t>La distribución de estos valores a nivel municipal se muestra en la Figura 2 donde se observa</w:t>
              </w:r>
            </w:ins>
            <w:ins w:id="288" w:author="JUAN CARLOS AGREDA BOTINA" w:date="2026-05-07T16:40:00Z" w16du:dateUtc="2026-05-07T21:40:00Z">
              <w:r>
                <w:rPr>
                  <w:rFonts w:ascii="Arial" w:eastAsia="Arial" w:hAnsi="Arial" w:cs="Arial"/>
                  <w:sz w:val="22"/>
                  <w:szCs w:val="22"/>
                </w:rPr>
                <w:t xml:space="preserve"> </w:t>
              </w:r>
            </w:ins>
            <w:ins w:id="289" w:author="JUAN CARLOS AGREDA BOTINA" w:date="2026-05-07T16:39:00Z" w16du:dateUtc="2026-05-07T21:39:00Z">
              <w:r w:rsidRPr="000A2EF6">
                <w:rPr>
                  <w:rFonts w:ascii="Arial" w:eastAsia="Arial" w:hAnsi="Arial" w:cs="Arial"/>
                  <w:sz w:val="22"/>
                  <w:szCs w:val="22"/>
                </w:rPr>
                <w:t>el comportamiento global del indicador y la concentración de municipios en distintos rangos</w:t>
              </w:r>
            </w:ins>
            <w:ins w:id="290" w:author="JUAN CARLOS AGREDA BOTINA" w:date="2026-05-07T16:40:00Z" w16du:dateUtc="2026-05-07T21:40:00Z">
              <w:r>
                <w:rPr>
                  <w:rFonts w:ascii="Arial" w:eastAsia="Arial" w:hAnsi="Arial" w:cs="Arial"/>
                  <w:sz w:val="22"/>
                  <w:szCs w:val="22"/>
                </w:rPr>
                <w:t xml:space="preserve"> </w:t>
              </w:r>
            </w:ins>
            <w:ins w:id="291" w:author="JUAN CARLOS AGREDA BOTINA" w:date="2026-05-07T16:39:00Z" w16du:dateUtc="2026-05-07T21:39:00Z">
              <w:r w:rsidRPr="000A2EF6">
                <w:rPr>
                  <w:rFonts w:ascii="Arial" w:eastAsia="Arial" w:hAnsi="Arial" w:cs="Arial"/>
                  <w:sz w:val="22"/>
                  <w:szCs w:val="22"/>
                </w:rPr>
                <w:t>de pobreza energética. En el extremo izquierdo se ubican los municipios con valores más</w:t>
              </w:r>
            </w:ins>
            <w:ins w:id="292" w:author="JUAN CARLOS AGREDA BOTINA" w:date="2026-05-07T16:40:00Z" w16du:dateUtc="2026-05-07T21:40:00Z">
              <w:r>
                <w:rPr>
                  <w:rFonts w:ascii="Arial" w:eastAsia="Arial" w:hAnsi="Arial" w:cs="Arial"/>
                  <w:sz w:val="22"/>
                  <w:szCs w:val="22"/>
                </w:rPr>
                <w:t xml:space="preserve"> </w:t>
              </w:r>
            </w:ins>
            <w:ins w:id="293" w:author="JUAN CARLOS AGREDA BOTINA" w:date="2026-05-07T16:39:00Z" w16du:dateUtc="2026-05-07T21:39:00Z">
              <w:r w:rsidRPr="000A2EF6">
                <w:rPr>
                  <w:rFonts w:ascii="Arial" w:eastAsia="Arial" w:hAnsi="Arial" w:cs="Arial"/>
                  <w:sz w:val="22"/>
                  <w:szCs w:val="22"/>
                </w:rPr>
                <w:t>bajos del indicador, que corresponden a menores carencias energéticas; en el extremo</w:t>
              </w:r>
            </w:ins>
            <w:ins w:id="294" w:author="JUAN CARLOS AGREDA BOTINA" w:date="2026-05-07T16:40:00Z" w16du:dateUtc="2026-05-07T21:40:00Z">
              <w:r>
                <w:rPr>
                  <w:rFonts w:ascii="Arial" w:eastAsia="Arial" w:hAnsi="Arial" w:cs="Arial"/>
                  <w:sz w:val="22"/>
                  <w:szCs w:val="22"/>
                </w:rPr>
                <w:t xml:space="preserve"> </w:t>
              </w:r>
            </w:ins>
            <w:ins w:id="295" w:author="JUAN CARLOS AGREDA BOTINA" w:date="2026-05-07T16:39:00Z" w16du:dateUtc="2026-05-07T21:39:00Z">
              <w:r w:rsidRPr="000A2EF6">
                <w:rPr>
                  <w:rFonts w:ascii="Arial" w:eastAsia="Arial" w:hAnsi="Arial" w:cs="Arial"/>
                  <w:sz w:val="22"/>
                  <w:szCs w:val="22"/>
                </w:rPr>
                <w:t>derecho se concentran las entidades territoriales con mayores privaciones en acceso, calidad</w:t>
              </w:r>
            </w:ins>
            <w:ins w:id="296" w:author="JUAN CARLOS AGREDA BOTINA" w:date="2026-05-07T16:40:00Z" w16du:dateUtc="2026-05-07T21:40:00Z">
              <w:r>
                <w:rPr>
                  <w:rFonts w:ascii="Arial" w:eastAsia="Arial" w:hAnsi="Arial" w:cs="Arial"/>
                  <w:sz w:val="22"/>
                  <w:szCs w:val="22"/>
                </w:rPr>
                <w:t xml:space="preserve"> </w:t>
              </w:r>
            </w:ins>
            <w:ins w:id="297" w:author="JUAN CARLOS AGREDA BOTINA" w:date="2026-05-07T16:39:00Z" w16du:dateUtc="2026-05-07T21:39:00Z">
              <w:r w:rsidRPr="000A2EF6">
                <w:rPr>
                  <w:rFonts w:ascii="Arial" w:eastAsia="Arial" w:hAnsi="Arial" w:cs="Arial"/>
                  <w:sz w:val="22"/>
                  <w:szCs w:val="22"/>
                </w:rPr>
                <w:t>o asequibilidad del suministro energético.</w:t>
              </w:r>
            </w:ins>
          </w:p>
          <w:p w14:paraId="3EF4A919" w14:textId="70624EB5" w:rsidR="00BE6DA3" w:rsidRDefault="00BE6DA3" w:rsidP="000A2EF6">
            <w:pPr>
              <w:spacing w:before="240" w:after="240"/>
              <w:jc w:val="both"/>
              <w:rPr>
                <w:ins w:id="298" w:author="JUAN CARLOS AGREDA BOTINA" w:date="2026-05-07T16:41:00Z" w16du:dateUtc="2026-05-07T21:41:00Z"/>
                <w:rFonts w:ascii="Arial" w:eastAsia="Arial" w:hAnsi="Arial" w:cs="Arial"/>
                <w:sz w:val="22"/>
                <w:szCs w:val="22"/>
              </w:rPr>
            </w:pPr>
            <w:ins w:id="299" w:author="JUAN CARLOS AGREDA BOTINA" w:date="2026-05-07T16:41:00Z" w16du:dateUtc="2026-05-07T21:41:00Z">
              <w:r w:rsidRPr="00BE6DA3">
                <w:rPr>
                  <w:rFonts w:ascii="Arial" w:eastAsia="Arial" w:hAnsi="Arial" w:cs="Arial"/>
                  <w:sz w:val="22"/>
                  <w:szCs w:val="22"/>
                </w:rPr>
                <w:drawing>
                  <wp:inline distT="0" distB="0" distL="0" distR="0" wp14:anchorId="067265DA" wp14:editId="6DBA057A">
                    <wp:extent cx="5671820" cy="3027045"/>
                    <wp:effectExtent l="0" t="0" r="5080" b="1905"/>
                    <wp:docPr id="5445738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573863" name=""/>
                            <pic:cNvPicPr/>
                          </pic:nvPicPr>
                          <pic:blipFill>
                            <a:blip r:embed="rId12"/>
                            <a:stretch>
                              <a:fillRect/>
                            </a:stretch>
                          </pic:blipFill>
                          <pic:spPr>
                            <a:xfrm>
                              <a:off x="0" y="0"/>
                              <a:ext cx="5671820" cy="3027045"/>
                            </a:xfrm>
                            <a:prstGeom prst="rect">
                              <a:avLst/>
                            </a:prstGeom>
                          </pic:spPr>
                        </pic:pic>
                      </a:graphicData>
                    </a:graphic>
                  </wp:inline>
                </w:drawing>
              </w:r>
            </w:ins>
          </w:p>
          <w:p w14:paraId="7DDCB4CC" w14:textId="1B4C2151" w:rsidR="00357F92" w:rsidRPr="00357F92" w:rsidRDefault="00357F92" w:rsidP="00357F92">
            <w:pPr>
              <w:spacing w:before="240" w:after="240"/>
              <w:jc w:val="both"/>
              <w:rPr>
                <w:ins w:id="300" w:author="JUAN CARLOS AGREDA BOTINA" w:date="2026-05-07T16:42:00Z" w16du:dateUtc="2026-05-07T21:42:00Z"/>
                <w:rFonts w:ascii="Arial" w:eastAsia="Arial" w:hAnsi="Arial" w:cs="Arial"/>
                <w:sz w:val="22"/>
                <w:szCs w:val="22"/>
              </w:rPr>
            </w:pPr>
            <w:ins w:id="301" w:author="JUAN CARLOS AGREDA BOTINA" w:date="2026-05-07T16:42:00Z" w16du:dateUtc="2026-05-07T21:42:00Z">
              <w:r w:rsidRPr="00357F92">
                <w:rPr>
                  <w:rFonts w:ascii="Arial" w:eastAsia="Arial" w:hAnsi="Arial" w:cs="Arial"/>
                  <w:sz w:val="22"/>
                  <w:szCs w:val="22"/>
                </w:rPr>
                <w:t>Para integrarlo en la priorización, el IPEM se calibra de forma análoga al IPM. Se establece un</w:t>
              </w:r>
              <w:r>
                <w:rPr>
                  <w:rFonts w:ascii="Arial" w:eastAsia="Arial" w:hAnsi="Arial" w:cs="Arial"/>
                  <w:sz w:val="22"/>
                  <w:szCs w:val="22"/>
                </w:rPr>
                <w:t xml:space="preserve"> </w:t>
              </w:r>
              <w:r w:rsidRPr="00357F92">
                <w:rPr>
                  <w:rFonts w:ascii="Arial" w:eastAsia="Arial" w:hAnsi="Arial" w:cs="Arial"/>
                  <w:sz w:val="22"/>
                  <w:szCs w:val="22"/>
                </w:rPr>
                <w:t xml:space="preserve">umbral técnico alrededor del 36% de pobreza energética, que separa territorios con </w:t>
              </w:r>
              <w:r w:rsidRPr="00357F92">
                <w:rPr>
                  <w:rFonts w:ascii="Arial" w:eastAsia="Arial" w:hAnsi="Arial" w:cs="Arial"/>
                  <w:sz w:val="22"/>
                  <w:szCs w:val="22"/>
                </w:rPr>
                <w:lastRenderedPageBreak/>
                <w:t>acceso</w:t>
              </w:r>
              <w:r>
                <w:rPr>
                  <w:rFonts w:ascii="Arial" w:eastAsia="Arial" w:hAnsi="Arial" w:cs="Arial"/>
                  <w:sz w:val="22"/>
                  <w:szCs w:val="22"/>
                </w:rPr>
                <w:t xml:space="preserve"> </w:t>
              </w:r>
              <w:r w:rsidRPr="00357F92">
                <w:rPr>
                  <w:rFonts w:ascii="Arial" w:eastAsia="Arial" w:hAnsi="Arial" w:cs="Arial"/>
                  <w:sz w:val="22"/>
                  <w:szCs w:val="22"/>
                </w:rPr>
                <w:t>relativamente adecuado de aquellos con acceso precario. A partir de este umbral, se definen</w:t>
              </w:r>
              <w:r>
                <w:rPr>
                  <w:rFonts w:ascii="Arial" w:eastAsia="Arial" w:hAnsi="Arial" w:cs="Arial"/>
                  <w:sz w:val="22"/>
                  <w:szCs w:val="22"/>
                </w:rPr>
                <w:t xml:space="preserve"> </w:t>
              </w:r>
              <w:r w:rsidRPr="00357F92">
                <w:rPr>
                  <w:rFonts w:ascii="Arial" w:eastAsia="Arial" w:hAnsi="Arial" w:cs="Arial"/>
                  <w:sz w:val="22"/>
                  <w:szCs w:val="22"/>
                </w:rPr>
                <w:t>dos bloques de priorización:</w:t>
              </w:r>
            </w:ins>
          </w:p>
          <w:p w14:paraId="60DAD5B5" w14:textId="77777777" w:rsidR="00357F92" w:rsidRDefault="00357F92" w:rsidP="00357F92">
            <w:pPr>
              <w:pStyle w:val="Prrafodelista"/>
              <w:numPr>
                <w:ilvl w:val="0"/>
                <w:numId w:val="40"/>
              </w:numPr>
              <w:spacing w:before="240" w:after="240"/>
              <w:jc w:val="both"/>
              <w:rPr>
                <w:ins w:id="302" w:author="JUAN CARLOS AGREDA BOTINA" w:date="2026-05-07T16:42:00Z" w16du:dateUtc="2026-05-07T21:42:00Z"/>
                <w:rFonts w:ascii="Arial" w:hAnsi="Arial" w:cs="Arial"/>
              </w:rPr>
            </w:pPr>
            <w:ins w:id="303" w:author="JUAN CARLOS AGREDA BOTINA" w:date="2026-05-07T16:42:00Z" w16du:dateUtc="2026-05-07T21:42:00Z">
              <w:r w:rsidRPr="00357F92">
                <w:rPr>
                  <w:rFonts w:ascii="Arial" w:hAnsi="Arial" w:cs="Arial"/>
                  <w:rPrChange w:id="304" w:author="JUAN CARLOS AGREDA BOTINA" w:date="2026-05-07T16:42:00Z" w16du:dateUtc="2026-05-07T21:42:00Z">
                    <w:rPr/>
                  </w:rPrChange>
                </w:rPr>
                <w:t>Municipios con mejores condiciones energéticas (IPEM ~13,7%–36,8%), que reciben</w:t>
              </w:r>
              <w:r>
                <w:rPr>
                  <w:rFonts w:ascii="Arial" w:hAnsi="Arial" w:cs="Arial"/>
                </w:rPr>
                <w:t xml:space="preserve"> </w:t>
              </w:r>
              <w:r w:rsidRPr="00357F92">
                <w:rPr>
                  <w:rFonts w:ascii="Arial" w:hAnsi="Arial" w:cs="Arial"/>
                  <w:rPrChange w:id="305" w:author="JUAN CARLOS AGREDA BOTINA" w:date="2026-05-07T16:42:00Z" w16du:dateUtc="2026-05-07T21:42:00Z">
                    <w:rPr/>
                  </w:rPrChange>
                </w:rPr>
                <w:t>una calificación calibrada entre 0,80 y 1,00.</w:t>
              </w:r>
            </w:ins>
          </w:p>
          <w:p w14:paraId="25AC90D3" w14:textId="36E2640A" w:rsidR="00357F92" w:rsidRPr="00357F92" w:rsidRDefault="00357F92" w:rsidP="00357F92">
            <w:pPr>
              <w:pStyle w:val="Prrafodelista"/>
              <w:numPr>
                <w:ilvl w:val="0"/>
                <w:numId w:val="40"/>
              </w:numPr>
              <w:spacing w:before="240" w:after="240"/>
              <w:jc w:val="both"/>
              <w:rPr>
                <w:ins w:id="306" w:author="JUAN CARLOS AGREDA BOTINA" w:date="2026-05-07T16:42:00Z" w16du:dateUtc="2026-05-07T21:42:00Z"/>
                <w:rFonts w:ascii="Arial" w:hAnsi="Arial" w:cs="Arial"/>
                <w:rPrChange w:id="307" w:author="JUAN CARLOS AGREDA BOTINA" w:date="2026-05-07T16:42:00Z" w16du:dateUtc="2026-05-07T21:42:00Z">
                  <w:rPr>
                    <w:ins w:id="308" w:author="JUAN CARLOS AGREDA BOTINA" w:date="2026-05-07T16:42:00Z" w16du:dateUtc="2026-05-07T21:42:00Z"/>
                    <w:rFonts w:eastAsia="Arial"/>
                  </w:rPr>
                </w:rPrChange>
              </w:rPr>
              <w:pPrChange w:id="309" w:author="JUAN CARLOS AGREDA BOTINA" w:date="2026-05-07T16:42:00Z" w16du:dateUtc="2026-05-07T21:42:00Z">
                <w:pPr>
                  <w:spacing w:before="240" w:after="240"/>
                  <w:jc w:val="both"/>
                </w:pPr>
              </w:pPrChange>
            </w:pPr>
            <w:ins w:id="310" w:author="JUAN CARLOS AGREDA BOTINA" w:date="2026-05-07T16:42:00Z" w16du:dateUtc="2026-05-07T21:42:00Z">
              <w:r w:rsidRPr="00357F92">
                <w:rPr>
                  <w:rFonts w:ascii="Arial" w:hAnsi="Arial" w:cs="Arial"/>
                  <w:rPrChange w:id="311" w:author="JUAN CARLOS AGREDA BOTINA" w:date="2026-05-07T16:42:00Z" w16du:dateUtc="2026-05-07T21:42:00Z">
                    <w:rPr>
                      <w:rFonts w:eastAsia="Arial"/>
                    </w:rPr>
                  </w:rPrChange>
                </w:rPr>
                <w:t>Municipios con mayores niveles de pobreza energética (IPEM ~36,8%–60,7%), que</w:t>
              </w:r>
              <w:r>
                <w:rPr>
                  <w:rFonts w:ascii="Arial" w:hAnsi="Arial" w:cs="Arial"/>
                </w:rPr>
                <w:t xml:space="preserve"> </w:t>
              </w:r>
              <w:r w:rsidRPr="00357F92">
                <w:rPr>
                  <w:rFonts w:ascii="Arial" w:hAnsi="Arial" w:cs="Arial"/>
                  <w:rPrChange w:id="312" w:author="JUAN CARLOS AGREDA BOTINA" w:date="2026-05-07T16:42:00Z" w16du:dateUtc="2026-05-07T21:42:00Z">
                    <w:rPr>
                      <w:rFonts w:eastAsia="Arial"/>
                    </w:rPr>
                  </w:rPrChange>
                </w:rPr>
                <w:t>reciben una calificación entre 1,00 y 1,20.</w:t>
              </w:r>
            </w:ins>
          </w:p>
          <w:p w14:paraId="3B4F9681" w14:textId="683CBC93" w:rsidR="002C6A81" w:rsidRDefault="00357F92" w:rsidP="00357F92">
            <w:pPr>
              <w:spacing w:before="240" w:after="240"/>
              <w:jc w:val="both"/>
              <w:rPr>
                <w:ins w:id="313" w:author="JUAN CARLOS AGREDA BOTINA" w:date="2026-05-07T16:34:00Z" w16du:dateUtc="2026-05-07T21:34:00Z"/>
                <w:rFonts w:ascii="Arial" w:eastAsia="Arial" w:hAnsi="Arial" w:cs="Arial"/>
                <w:sz w:val="22"/>
                <w:szCs w:val="22"/>
              </w:rPr>
            </w:pPr>
            <w:ins w:id="314" w:author="JUAN CARLOS AGREDA BOTINA" w:date="2026-05-07T16:42:00Z" w16du:dateUtc="2026-05-07T21:42:00Z">
              <w:r w:rsidRPr="00357F92">
                <w:rPr>
                  <w:rFonts w:ascii="Arial" w:eastAsia="Arial" w:hAnsi="Arial" w:cs="Arial"/>
                  <w:sz w:val="22"/>
                  <w:szCs w:val="22"/>
                </w:rPr>
                <w:t>La propuesta de calibración y los rangos de puntaje asociados se presentan en la Figura 3</w:t>
              </w:r>
            </w:ins>
          </w:p>
          <w:p w14:paraId="34A39BA6" w14:textId="49879A5F" w:rsidR="00675EB0" w:rsidRPr="00675EB0" w:rsidRDefault="0045471D" w:rsidP="0045471D">
            <w:pPr>
              <w:spacing w:before="240" w:after="240"/>
              <w:jc w:val="center"/>
              <w:rPr>
                <w:rFonts w:ascii="Arial" w:eastAsia="Arial" w:hAnsi="Arial" w:cs="Arial"/>
                <w:sz w:val="22"/>
                <w:szCs w:val="22"/>
                <w:rPrChange w:id="315" w:author="JUAN CARLOS AGREDA BOTINA" w:date="2026-05-07T16:34:00Z" w16du:dateUtc="2026-05-07T21:34:00Z">
                  <w:rPr/>
                </w:rPrChange>
              </w:rPr>
              <w:pPrChange w:id="316" w:author="JUAN CARLOS AGREDA BOTINA" w:date="2026-05-07T16:43:00Z" w16du:dateUtc="2026-05-07T21:43:00Z">
                <w:pPr>
                  <w:spacing w:before="240" w:after="240"/>
                  <w:jc w:val="both"/>
                </w:pPr>
              </w:pPrChange>
            </w:pPr>
            <w:ins w:id="317" w:author="JUAN CARLOS AGREDA BOTINA" w:date="2026-05-07T16:43:00Z" w16du:dateUtc="2026-05-07T21:43:00Z">
              <w:r w:rsidRPr="0045471D">
                <w:rPr>
                  <w:rFonts w:ascii="Arial" w:eastAsia="Arial" w:hAnsi="Arial" w:cs="Arial"/>
                  <w:sz w:val="22"/>
                  <w:szCs w:val="22"/>
                </w:rPr>
                <w:drawing>
                  <wp:inline distT="0" distB="0" distL="0" distR="0" wp14:anchorId="723A1443" wp14:editId="20006AC4">
                    <wp:extent cx="3682090" cy="2215356"/>
                    <wp:effectExtent l="0" t="0" r="0" b="0"/>
                    <wp:docPr id="19688518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851885" name=""/>
                            <pic:cNvPicPr/>
                          </pic:nvPicPr>
                          <pic:blipFill>
                            <a:blip r:embed="rId13"/>
                            <a:stretch>
                              <a:fillRect/>
                            </a:stretch>
                          </pic:blipFill>
                          <pic:spPr>
                            <a:xfrm>
                              <a:off x="0" y="0"/>
                              <a:ext cx="3704435" cy="2228800"/>
                            </a:xfrm>
                            <a:prstGeom prst="rect">
                              <a:avLst/>
                            </a:prstGeom>
                          </pic:spPr>
                        </pic:pic>
                      </a:graphicData>
                    </a:graphic>
                  </wp:inline>
                </w:drawing>
              </w:r>
            </w:ins>
          </w:p>
          <w:p w14:paraId="6BD0BA23" w14:textId="77777777" w:rsidR="004C0B28" w:rsidRDefault="00377DAD" w:rsidP="00377DAD">
            <w:pPr>
              <w:spacing w:line="259" w:lineRule="auto"/>
              <w:ind w:right="148"/>
              <w:jc w:val="both"/>
              <w:rPr>
                <w:ins w:id="318" w:author="JUAN CARLOS AGREDA BOTINA" w:date="2026-05-07T16:45:00Z" w16du:dateUtc="2026-05-07T21:45:00Z"/>
                <w:rFonts w:ascii="Arial" w:hAnsi="Arial" w:cs="Arial"/>
                <w:sz w:val="22"/>
                <w:szCs w:val="22"/>
              </w:rPr>
            </w:pPr>
            <w:ins w:id="319" w:author="JUAN CARLOS AGREDA BOTINA" w:date="2026-05-07T16:45:00Z" w16du:dateUtc="2026-05-07T21:45:00Z">
              <w:r w:rsidRPr="00377DAD">
                <w:rPr>
                  <w:rFonts w:ascii="Arial" w:hAnsi="Arial" w:cs="Arial"/>
                  <w:sz w:val="22"/>
                  <w:szCs w:val="22"/>
                </w:rPr>
                <w:t>Con este criterio, la priorización reconoce que el acceso confiable y asequible a la energía no</w:t>
              </w:r>
              <w:r>
                <w:rPr>
                  <w:rFonts w:ascii="Arial" w:hAnsi="Arial" w:cs="Arial"/>
                  <w:sz w:val="22"/>
                  <w:szCs w:val="22"/>
                </w:rPr>
                <w:t xml:space="preserve"> </w:t>
              </w:r>
              <w:r w:rsidRPr="00377DAD">
                <w:rPr>
                  <w:rFonts w:ascii="Arial" w:hAnsi="Arial" w:cs="Arial"/>
                  <w:sz w:val="22"/>
                  <w:szCs w:val="22"/>
                </w:rPr>
                <w:t>es sólo una variable técnica del sistema eléctrico, sino un determinante directo de bienestar,</w:t>
              </w:r>
              <w:r>
                <w:rPr>
                  <w:rFonts w:ascii="Arial" w:hAnsi="Arial" w:cs="Arial"/>
                  <w:sz w:val="22"/>
                  <w:szCs w:val="22"/>
                </w:rPr>
                <w:t xml:space="preserve"> </w:t>
              </w:r>
              <w:r w:rsidRPr="00377DAD">
                <w:rPr>
                  <w:rFonts w:ascii="Arial" w:hAnsi="Arial" w:cs="Arial"/>
                  <w:sz w:val="22"/>
                  <w:szCs w:val="22"/>
                </w:rPr>
                <w:t>reducción de pobreza y estabilidad territorial.</w:t>
              </w:r>
            </w:ins>
          </w:p>
          <w:p w14:paraId="793DD605" w14:textId="77777777" w:rsidR="00377DAD" w:rsidRDefault="00377DAD" w:rsidP="00377DAD">
            <w:pPr>
              <w:spacing w:line="259" w:lineRule="auto"/>
              <w:ind w:right="148"/>
              <w:jc w:val="both"/>
              <w:rPr>
                <w:ins w:id="320" w:author="JUAN CARLOS AGREDA BOTINA" w:date="2026-05-07T16:45:00Z" w16du:dateUtc="2026-05-07T21:45:00Z"/>
                <w:rFonts w:ascii="Arial" w:hAnsi="Arial" w:cs="Arial"/>
                <w:sz w:val="22"/>
                <w:szCs w:val="22"/>
              </w:rPr>
            </w:pPr>
          </w:p>
          <w:p w14:paraId="3BE189B7" w14:textId="77777777" w:rsidR="00EC697F" w:rsidRDefault="00EC697F" w:rsidP="00EC697F">
            <w:pPr>
              <w:spacing w:line="259" w:lineRule="auto"/>
              <w:ind w:right="148"/>
              <w:jc w:val="both"/>
              <w:rPr>
                <w:ins w:id="321" w:author="JUAN CARLOS AGREDA BOTINA" w:date="2026-05-07T16:45:00Z" w16du:dateUtc="2026-05-07T21:45:00Z"/>
                <w:rFonts w:ascii="Arial" w:hAnsi="Arial" w:cs="Arial"/>
                <w:sz w:val="22"/>
                <w:szCs w:val="22"/>
              </w:rPr>
            </w:pPr>
            <w:ins w:id="322" w:author="JUAN CARLOS AGREDA BOTINA" w:date="2026-05-07T16:45:00Z" w16du:dateUtc="2026-05-07T21:45:00Z">
              <w:r w:rsidRPr="00EC697F">
                <w:rPr>
                  <w:rFonts w:ascii="Arial" w:hAnsi="Arial" w:cs="Arial"/>
                  <w:sz w:val="22"/>
                  <w:szCs w:val="22"/>
                </w:rPr>
                <w:t>Criterio 3 – Concepto de Validación Técnica (Cualitativo matematizado)</w:t>
              </w:r>
            </w:ins>
          </w:p>
          <w:p w14:paraId="7ED10398" w14:textId="77777777" w:rsidR="00EC697F" w:rsidRPr="00EC697F" w:rsidRDefault="00EC697F" w:rsidP="00EC697F">
            <w:pPr>
              <w:spacing w:line="259" w:lineRule="auto"/>
              <w:ind w:right="148"/>
              <w:jc w:val="both"/>
              <w:rPr>
                <w:ins w:id="323" w:author="JUAN CARLOS AGREDA BOTINA" w:date="2026-05-07T16:45:00Z" w16du:dateUtc="2026-05-07T21:45:00Z"/>
                <w:rFonts w:ascii="Arial" w:hAnsi="Arial" w:cs="Arial"/>
                <w:sz w:val="22"/>
                <w:szCs w:val="22"/>
              </w:rPr>
            </w:pPr>
          </w:p>
          <w:p w14:paraId="1FBA5FC3" w14:textId="312F7584" w:rsidR="00EC697F" w:rsidRDefault="00EC697F" w:rsidP="00EC697F">
            <w:pPr>
              <w:spacing w:line="259" w:lineRule="auto"/>
              <w:ind w:right="148"/>
              <w:jc w:val="both"/>
              <w:rPr>
                <w:ins w:id="324" w:author="JUAN CARLOS AGREDA BOTINA" w:date="2026-05-07T16:46:00Z" w16du:dateUtc="2026-05-07T21:46:00Z"/>
                <w:rFonts w:ascii="Arial" w:hAnsi="Arial" w:cs="Arial"/>
                <w:sz w:val="22"/>
                <w:szCs w:val="22"/>
              </w:rPr>
            </w:pPr>
            <w:ins w:id="325" w:author="JUAN CARLOS AGREDA BOTINA" w:date="2026-05-07T16:45:00Z" w16du:dateUtc="2026-05-07T21:45:00Z">
              <w:r w:rsidRPr="00EC697F">
                <w:rPr>
                  <w:rFonts w:ascii="Arial" w:hAnsi="Arial" w:cs="Arial"/>
                  <w:sz w:val="22"/>
                  <w:szCs w:val="22"/>
                </w:rPr>
                <w:t>Este criterio evalúa la solidez integral de cada proyecto a partir de la revisión técnica, jurídica,</w:t>
              </w:r>
              <w:r>
                <w:rPr>
                  <w:rFonts w:ascii="Arial" w:hAnsi="Arial" w:cs="Arial"/>
                  <w:sz w:val="22"/>
                  <w:szCs w:val="22"/>
                </w:rPr>
                <w:t xml:space="preserve"> </w:t>
              </w:r>
              <w:r w:rsidRPr="00EC697F">
                <w:rPr>
                  <w:rFonts w:ascii="Arial" w:hAnsi="Arial" w:cs="Arial"/>
                  <w:sz w:val="22"/>
                  <w:szCs w:val="22"/>
                </w:rPr>
                <w:t>predial, ambiental, presupuestal y de sostenibilidad operativa. Su propósito es asegurar que</w:t>
              </w:r>
              <w:r>
                <w:rPr>
                  <w:rFonts w:ascii="Arial" w:hAnsi="Arial" w:cs="Arial"/>
                  <w:sz w:val="22"/>
                  <w:szCs w:val="22"/>
                </w:rPr>
                <w:t xml:space="preserve"> </w:t>
              </w:r>
              <w:r w:rsidRPr="00EC697F">
                <w:rPr>
                  <w:rFonts w:ascii="Arial" w:hAnsi="Arial" w:cs="Arial"/>
                  <w:sz w:val="22"/>
                  <w:szCs w:val="22"/>
                </w:rPr>
                <w:t>los recursos públicos se orienten hacia proyectos que no solo son necesarios, sino también</w:t>
              </w:r>
            </w:ins>
            <w:ins w:id="326" w:author="JUAN CARLOS AGREDA BOTINA" w:date="2026-05-07T16:46:00Z" w16du:dateUtc="2026-05-07T21:46:00Z">
              <w:r>
                <w:rPr>
                  <w:rFonts w:ascii="Arial" w:hAnsi="Arial" w:cs="Arial"/>
                  <w:sz w:val="22"/>
                  <w:szCs w:val="22"/>
                </w:rPr>
                <w:t xml:space="preserve"> </w:t>
              </w:r>
            </w:ins>
            <w:ins w:id="327" w:author="JUAN CARLOS AGREDA BOTINA" w:date="2026-05-07T16:45:00Z" w16du:dateUtc="2026-05-07T21:45:00Z">
              <w:r w:rsidRPr="00EC697F">
                <w:rPr>
                  <w:rFonts w:ascii="Arial" w:hAnsi="Arial" w:cs="Arial"/>
                  <w:sz w:val="22"/>
                  <w:szCs w:val="22"/>
                </w:rPr>
                <w:t>viables, consistentes y listos para avanzar hacia la ejecución.</w:t>
              </w:r>
            </w:ins>
          </w:p>
          <w:p w14:paraId="43221420" w14:textId="77777777" w:rsidR="00EC697F" w:rsidRPr="00EC697F" w:rsidRDefault="00EC697F" w:rsidP="00EC697F">
            <w:pPr>
              <w:spacing w:line="259" w:lineRule="auto"/>
              <w:ind w:right="148"/>
              <w:jc w:val="both"/>
              <w:rPr>
                <w:ins w:id="328" w:author="JUAN CARLOS AGREDA BOTINA" w:date="2026-05-07T16:45:00Z" w16du:dateUtc="2026-05-07T21:45:00Z"/>
                <w:rFonts w:ascii="Arial" w:hAnsi="Arial" w:cs="Arial"/>
                <w:sz w:val="22"/>
                <w:szCs w:val="22"/>
              </w:rPr>
            </w:pPr>
          </w:p>
          <w:p w14:paraId="145D3D79" w14:textId="24BC1321" w:rsidR="00EC697F" w:rsidRDefault="00EC697F" w:rsidP="00EC697F">
            <w:pPr>
              <w:spacing w:line="259" w:lineRule="auto"/>
              <w:ind w:right="148"/>
              <w:jc w:val="both"/>
              <w:rPr>
                <w:ins w:id="329" w:author="JUAN CARLOS AGREDA BOTINA" w:date="2026-05-07T16:46:00Z" w16du:dateUtc="2026-05-07T21:46:00Z"/>
                <w:rFonts w:ascii="Arial" w:hAnsi="Arial" w:cs="Arial"/>
                <w:sz w:val="22"/>
                <w:szCs w:val="22"/>
              </w:rPr>
            </w:pPr>
            <w:ins w:id="330" w:author="JUAN CARLOS AGREDA BOTINA" w:date="2026-05-07T16:45:00Z" w16du:dateUtc="2026-05-07T21:45:00Z">
              <w:r w:rsidRPr="00EC697F">
                <w:rPr>
                  <w:rFonts w:ascii="Arial" w:hAnsi="Arial" w:cs="Arial"/>
                  <w:sz w:val="22"/>
                  <w:szCs w:val="22"/>
                </w:rPr>
                <w:t>Durante el proceso de evaluación se emite un concepto técnico para cada proyecto. Este</w:t>
              </w:r>
            </w:ins>
            <w:ins w:id="331" w:author="JUAN CARLOS AGREDA BOTINA" w:date="2026-05-07T16:46:00Z" w16du:dateUtc="2026-05-07T21:46:00Z">
              <w:r>
                <w:rPr>
                  <w:rFonts w:ascii="Arial" w:hAnsi="Arial" w:cs="Arial"/>
                  <w:sz w:val="22"/>
                  <w:szCs w:val="22"/>
                </w:rPr>
                <w:t xml:space="preserve"> </w:t>
              </w:r>
            </w:ins>
            <w:ins w:id="332" w:author="JUAN CARLOS AGREDA BOTINA" w:date="2026-05-07T16:45:00Z" w16du:dateUtc="2026-05-07T21:45:00Z">
              <w:r w:rsidRPr="00EC697F">
                <w:rPr>
                  <w:rFonts w:ascii="Arial" w:hAnsi="Arial" w:cs="Arial"/>
                  <w:sz w:val="22"/>
                  <w:szCs w:val="22"/>
                </w:rPr>
                <w:t>concepto puede ser “No favorable”, “Pendiente”, “Favorable con observaciones” o</w:t>
              </w:r>
            </w:ins>
            <w:ins w:id="333" w:author="JUAN CARLOS AGREDA BOTINA" w:date="2026-05-07T16:46:00Z" w16du:dateUtc="2026-05-07T21:46:00Z">
              <w:r>
                <w:rPr>
                  <w:rFonts w:ascii="Arial" w:hAnsi="Arial" w:cs="Arial"/>
                  <w:sz w:val="22"/>
                  <w:szCs w:val="22"/>
                </w:rPr>
                <w:t xml:space="preserve"> </w:t>
              </w:r>
            </w:ins>
            <w:ins w:id="334" w:author="JUAN CARLOS AGREDA BOTINA" w:date="2026-05-07T16:45:00Z" w16du:dateUtc="2026-05-07T21:45:00Z">
              <w:r w:rsidRPr="00EC697F">
                <w:rPr>
                  <w:rFonts w:ascii="Arial" w:hAnsi="Arial" w:cs="Arial"/>
                  <w:sz w:val="22"/>
                  <w:szCs w:val="22"/>
                </w:rPr>
                <w:t>“Favorable”. Cada categoría refleja el nivel de madurez del proyecto: cumplimiento de</w:t>
              </w:r>
            </w:ins>
            <w:ins w:id="335" w:author="JUAN CARLOS AGREDA BOTINA" w:date="2026-05-07T16:46:00Z" w16du:dateUtc="2026-05-07T21:46:00Z">
              <w:r>
                <w:rPr>
                  <w:rFonts w:ascii="Arial" w:hAnsi="Arial" w:cs="Arial"/>
                  <w:sz w:val="22"/>
                  <w:szCs w:val="22"/>
                </w:rPr>
                <w:t xml:space="preserve"> </w:t>
              </w:r>
            </w:ins>
            <w:ins w:id="336" w:author="JUAN CARLOS AGREDA BOTINA" w:date="2026-05-07T16:45:00Z" w16du:dateUtc="2026-05-07T21:45:00Z">
              <w:r w:rsidRPr="00EC697F">
                <w:rPr>
                  <w:rFonts w:ascii="Arial" w:hAnsi="Arial" w:cs="Arial"/>
                  <w:sz w:val="22"/>
                  <w:szCs w:val="22"/>
                </w:rPr>
                <w:t>requisitos, completitud de información, nivel de riesgo técnico o jurídico, y factibilidad de</w:t>
              </w:r>
            </w:ins>
            <w:ins w:id="337" w:author="JUAN CARLOS AGREDA BOTINA" w:date="2026-05-07T16:46:00Z" w16du:dateUtc="2026-05-07T21:46:00Z">
              <w:r>
                <w:rPr>
                  <w:rFonts w:ascii="Arial" w:hAnsi="Arial" w:cs="Arial"/>
                  <w:sz w:val="22"/>
                  <w:szCs w:val="22"/>
                </w:rPr>
                <w:t xml:space="preserve"> </w:t>
              </w:r>
            </w:ins>
            <w:ins w:id="338" w:author="JUAN CARLOS AGREDA BOTINA" w:date="2026-05-07T16:45:00Z" w16du:dateUtc="2026-05-07T21:45:00Z">
              <w:r w:rsidRPr="00EC697F">
                <w:rPr>
                  <w:rFonts w:ascii="Arial" w:hAnsi="Arial" w:cs="Arial"/>
                  <w:sz w:val="22"/>
                  <w:szCs w:val="22"/>
                </w:rPr>
                <w:t>ejecución.</w:t>
              </w:r>
            </w:ins>
          </w:p>
          <w:p w14:paraId="5D1840EC" w14:textId="77777777" w:rsidR="00EC697F" w:rsidRPr="00EC697F" w:rsidRDefault="00EC697F" w:rsidP="00EC697F">
            <w:pPr>
              <w:spacing w:line="259" w:lineRule="auto"/>
              <w:ind w:right="148"/>
              <w:jc w:val="both"/>
              <w:rPr>
                <w:ins w:id="339" w:author="JUAN CARLOS AGREDA BOTINA" w:date="2026-05-07T16:45:00Z" w16du:dateUtc="2026-05-07T21:45:00Z"/>
                <w:rFonts w:ascii="Arial" w:hAnsi="Arial" w:cs="Arial"/>
                <w:sz w:val="22"/>
                <w:szCs w:val="22"/>
              </w:rPr>
            </w:pPr>
          </w:p>
          <w:p w14:paraId="580C12D0" w14:textId="77777777" w:rsidR="00EC697F" w:rsidRPr="00EC697F" w:rsidRDefault="00EC697F" w:rsidP="00EC697F">
            <w:pPr>
              <w:spacing w:line="259" w:lineRule="auto"/>
              <w:ind w:right="148"/>
              <w:jc w:val="both"/>
              <w:rPr>
                <w:ins w:id="340" w:author="JUAN CARLOS AGREDA BOTINA" w:date="2026-05-07T16:45:00Z" w16du:dateUtc="2026-05-07T21:45:00Z"/>
                <w:rFonts w:ascii="Arial" w:hAnsi="Arial" w:cs="Arial"/>
                <w:sz w:val="22"/>
                <w:szCs w:val="22"/>
              </w:rPr>
            </w:pPr>
            <w:ins w:id="341" w:author="JUAN CARLOS AGREDA BOTINA" w:date="2026-05-07T16:45:00Z" w16du:dateUtc="2026-05-07T21:45:00Z">
              <w:r w:rsidRPr="00EC697F">
                <w:rPr>
                  <w:rFonts w:ascii="Arial" w:hAnsi="Arial" w:cs="Arial"/>
                  <w:sz w:val="22"/>
                  <w:szCs w:val="22"/>
                </w:rPr>
                <w:t>A cada concepto se le asigna un puntaje base, que posteriormente se calibra para hacerlo</w:t>
              </w:r>
            </w:ins>
          </w:p>
          <w:p w14:paraId="623A96D1" w14:textId="77777777" w:rsidR="00EC697F" w:rsidRPr="00EC697F" w:rsidRDefault="00EC697F" w:rsidP="00EC697F">
            <w:pPr>
              <w:spacing w:line="259" w:lineRule="auto"/>
              <w:ind w:right="148"/>
              <w:jc w:val="both"/>
              <w:rPr>
                <w:ins w:id="342" w:author="JUAN CARLOS AGREDA BOTINA" w:date="2026-05-07T16:45:00Z" w16du:dateUtc="2026-05-07T21:45:00Z"/>
                <w:rFonts w:ascii="Arial" w:hAnsi="Arial" w:cs="Arial"/>
                <w:sz w:val="22"/>
                <w:szCs w:val="22"/>
              </w:rPr>
            </w:pPr>
            <w:ins w:id="343" w:author="JUAN CARLOS AGREDA BOTINA" w:date="2026-05-07T16:45:00Z" w16du:dateUtc="2026-05-07T21:45:00Z">
              <w:r w:rsidRPr="00EC697F">
                <w:rPr>
                  <w:rFonts w:ascii="Arial" w:hAnsi="Arial" w:cs="Arial"/>
                  <w:sz w:val="22"/>
                  <w:szCs w:val="22"/>
                </w:rPr>
                <w:t>comparable con los demás criterios. En términos generales:</w:t>
              </w:r>
            </w:ins>
          </w:p>
          <w:p w14:paraId="4F9759CF" w14:textId="77777777" w:rsidR="00EC697F" w:rsidRDefault="00EC697F" w:rsidP="00EC697F">
            <w:pPr>
              <w:pStyle w:val="Prrafodelista"/>
              <w:numPr>
                <w:ilvl w:val="0"/>
                <w:numId w:val="41"/>
              </w:numPr>
              <w:spacing w:line="259" w:lineRule="auto"/>
              <w:ind w:right="148"/>
              <w:jc w:val="both"/>
              <w:rPr>
                <w:ins w:id="344" w:author="JUAN CARLOS AGREDA BOTINA" w:date="2026-05-07T16:46:00Z" w16du:dateUtc="2026-05-07T21:46:00Z"/>
                <w:rFonts w:ascii="Arial" w:hAnsi="Arial" w:cs="Arial"/>
              </w:rPr>
            </w:pPr>
            <w:ins w:id="345" w:author="JUAN CARLOS AGREDA BOTINA" w:date="2026-05-07T16:45:00Z" w16du:dateUtc="2026-05-07T21:45:00Z">
              <w:r w:rsidRPr="00EC697F">
                <w:rPr>
                  <w:rFonts w:ascii="Arial" w:hAnsi="Arial" w:cs="Arial"/>
                  <w:rPrChange w:id="346" w:author="JUAN CARLOS AGREDA BOTINA" w:date="2026-05-07T16:46:00Z" w16du:dateUtc="2026-05-07T21:46:00Z">
                    <w:rPr/>
                  </w:rPrChange>
                </w:rPr>
                <w:lastRenderedPageBreak/>
                <w:t>Proyectos con concepto “Favorable” reciben el puntaje más alto.</w:t>
              </w:r>
            </w:ins>
          </w:p>
          <w:p w14:paraId="0BD67C3D" w14:textId="77777777" w:rsidR="00EC697F" w:rsidRDefault="00EC697F" w:rsidP="00EC697F">
            <w:pPr>
              <w:pStyle w:val="Prrafodelista"/>
              <w:numPr>
                <w:ilvl w:val="0"/>
                <w:numId w:val="41"/>
              </w:numPr>
              <w:spacing w:line="259" w:lineRule="auto"/>
              <w:ind w:right="148"/>
              <w:jc w:val="both"/>
              <w:rPr>
                <w:ins w:id="347" w:author="JUAN CARLOS AGREDA BOTINA" w:date="2026-05-07T16:46:00Z" w16du:dateUtc="2026-05-07T21:46:00Z"/>
                <w:rFonts w:ascii="Arial" w:hAnsi="Arial" w:cs="Arial"/>
              </w:rPr>
            </w:pPr>
            <w:ins w:id="348" w:author="JUAN CARLOS AGREDA BOTINA" w:date="2026-05-07T16:45:00Z" w16du:dateUtc="2026-05-07T21:45:00Z">
              <w:r w:rsidRPr="00EC697F">
                <w:rPr>
                  <w:rFonts w:ascii="Arial" w:hAnsi="Arial" w:cs="Arial"/>
                  <w:rPrChange w:id="349" w:author="JUAN CARLOS AGREDA BOTINA" w:date="2026-05-07T16:46:00Z" w16du:dateUtc="2026-05-07T21:46:00Z">
                    <w:rPr/>
                  </w:rPrChange>
                </w:rPr>
                <w:t>Proyectos con concepto “Favorable con observaciones” reciben un puntaje</w:t>
              </w:r>
            </w:ins>
            <w:ins w:id="350" w:author="JUAN CARLOS AGREDA BOTINA" w:date="2026-05-07T16:46:00Z" w16du:dateUtc="2026-05-07T21:46:00Z">
              <w:r>
                <w:rPr>
                  <w:rFonts w:ascii="Arial" w:hAnsi="Arial" w:cs="Arial"/>
                </w:rPr>
                <w:t xml:space="preserve"> </w:t>
              </w:r>
            </w:ins>
            <w:ins w:id="351" w:author="JUAN CARLOS AGREDA BOTINA" w:date="2026-05-07T16:45:00Z" w16du:dateUtc="2026-05-07T21:45:00Z">
              <w:r w:rsidRPr="00EC697F">
                <w:rPr>
                  <w:rFonts w:ascii="Arial" w:hAnsi="Arial" w:cs="Arial"/>
                  <w:rPrChange w:id="352" w:author="JUAN CARLOS AGREDA BOTINA" w:date="2026-05-07T16:46:00Z" w16du:dateUtc="2026-05-07T21:46:00Z">
                    <w:rPr/>
                  </w:rPrChange>
                </w:rPr>
                <w:t>intermedio.</w:t>
              </w:r>
            </w:ins>
          </w:p>
          <w:p w14:paraId="6667F749" w14:textId="77777777" w:rsidR="00EC697F" w:rsidRDefault="00EC697F" w:rsidP="00EC697F">
            <w:pPr>
              <w:pStyle w:val="Prrafodelista"/>
              <w:numPr>
                <w:ilvl w:val="0"/>
                <w:numId w:val="41"/>
              </w:numPr>
              <w:spacing w:line="259" w:lineRule="auto"/>
              <w:ind w:right="148"/>
              <w:jc w:val="both"/>
              <w:rPr>
                <w:ins w:id="353" w:author="JUAN CARLOS AGREDA BOTINA" w:date="2026-05-07T16:46:00Z" w16du:dateUtc="2026-05-07T21:46:00Z"/>
                <w:rFonts w:ascii="Arial" w:hAnsi="Arial" w:cs="Arial"/>
              </w:rPr>
            </w:pPr>
            <w:ins w:id="354" w:author="JUAN CARLOS AGREDA BOTINA" w:date="2026-05-07T16:45:00Z" w16du:dateUtc="2026-05-07T21:45:00Z">
              <w:r w:rsidRPr="00EC697F">
                <w:rPr>
                  <w:rFonts w:ascii="Arial" w:hAnsi="Arial" w:cs="Arial"/>
                  <w:rPrChange w:id="355" w:author="JUAN CARLOS AGREDA BOTINA" w:date="2026-05-07T16:46:00Z" w16du:dateUtc="2026-05-07T21:46:00Z">
                    <w:rPr/>
                  </w:rPrChange>
                </w:rPr>
                <w:t>Proyectos con concepto “Pendiente” reciben un puntaje menor.</w:t>
              </w:r>
            </w:ins>
          </w:p>
          <w:p w14:paraId="6D703B18" w14:textId="43531C0D" w:rsidR="00EC697F" w:rsidRPr="00EC697F" w:rsidRDefault="00EC697F" w:rsidP="00EC697F">
            <w:pPr>
              <w:pStyle w:val="Prrafodelista"/>
              <w:numPr>
                <w:ilvl w:val="0"/>
                <w:numId w:val="41"/>
              </w:numPr>
              <w:spacing w:line="259" w:lineRule="auto"/>
              <w:ind w:right="148"/>
              <w:jc w:val="both"/>
              <w:rPr>
                <w:ins w:id="356" w:author="JUAN CARLOS AGREDA BOTINA" w:date="2026-05-07T16:45:00Z" w16du:dateUtc="2026-05-07T21:45:00Z"/>
                <w:rFonts w:ascii="Arial" w:hAnsi="Arial" w:cs="Arial"/>
                <w:rPrChange w:id="357" w:author="JUAN CARLOS AGREDA BOTINA" w:date="2026-05-07T16:46:00Z" w16du:dateUtc="2026-05-07T21:46:00Z">
                  <w:rPr>
                    <w:ins w:id="358" w:author="JUAN CARLOS AGREDA BOTINA" w:date="2026-05-07T16:45:00Z" w16du:dateUtc="2026-05-07T21:45:00Z"/>
                  </w:rPr>
                </w:rPrChange>
              </w:rPr>
              <w:pPrChange w:id="359" w:author="JUAN CARLOS AGREDA BOTINA" w:date="2026-05-07T16:46:00Z" w16du:dateUtc="2026-05-07T21:46:00Z">
                <w:pPr>
                  <w:spacing w:line="259" w:lineRule="auto"/>
                  <w:ind w:right="148"/>
                  <w:jc w:val="both"/>
                </w:pPr>
              </w:pPrChange>
            </w:pPr>
            <w:ins w:id="360" w:author="JUAN CARLOS AGREDA BOTINA" w:date="2026-05-07T16:45:00Z" w16du:dateUtc="2026-05-07T21:45:00Z">
              <w:r w:rsidRPr="00EC697F">
                <w:rPr>
                  <w:rFonts w:ascii="Arial" w:hAnsi="Arial" w:cs="Arial"/>
                  <w:rPrChange w:id="361" w:author="JUAN CARLOS AGREDA BOTINA" w:date="2026-05-07T16:46:00Z" w16du:dateUtc="2026-05-07T21:46:00Z">
                    <w:rPr/>
                  </w:rPrChange>
                </w:rPr>
                <w:t>Proyectos con concepto “No favorable” reciben el puntaje mínimo.</w:t>
              </w:r>
            </w:ins>
          </w:p>
          <w:p w14:paraId="05980899" w14:textId="77777777" w:rsidR="00EC697F" w:rsidRPr="00EC697F" w:rsidRDefault="00EC697F" w:rsidP="00EC697F">
            <w:pPr>
              <w:spacing w:line="259" w:lineRule="auto"/>
              <w:ind w:right="148"/>
              <w:jc w:val="both"/>
              <w:rPr>
                <w:ins w:id="362" w:author="JUAN CARLOS AGREDA BOTINA" w:date="2026-05-07T16:45:00Z" w16du:dateUtc="2026-05-07T21:45:00Z"/>
                <w:rFonts w:ascii="Arial" w:hAnsi="Arial" w:cs="Arial"/>
                <w:sz w:val="22"/>
                <w:szCs w:val="22"/>
              </w:rPr>
            </w:pPr>
            <w:ins w:id="363" w:author="JUAN CARLOS AGREDA BOTINA" w:date="2026-05-07T16:45:00Z" w16du:dateUtc="2026-05-07T21:45:00Z">
              <w:r w:rsidRPr="00EC697F">
                <w:rPr>
                  <w:rFonts w:ascii="Arial" w:hAnsi="Arial" w:cs="Arial"/>
                  <w:sz w:val="22"/>
                  <w:szCs w:val="22"/>
                </w:rPr>
                <w:t>La correspondencia entre cada concepto técnico, su puntaje original y su puntaje calibrado</w:t>
              </w:r>
            </w:ins>
          </w:p>
          <w:p w14:paraId="4CC6C7ED" w14:textId="77777777" w:rsidR="00377DAD" w:rsidRDefault="00EC697F" w:rsidP="00EC697F">
            <w:pPr>
              <w:spacing w:line="259" w:lineRule="auto"/>
              <w:ind w:right="148"/>
              <w:jc w:val="both"/>
              <w:rPr>
                <w:ins w:id="364" w:author="JUAN CARLOS AGREDA BOTINA" w:date="2026-05-07T16:46:00Z" w16du:dateUtc="2026-05-07T21:46:00Z"/>
                <w:rFonts w:ascii="Arial" w:hAnsi="Arial" w:cs="Arial"/>
                <w:sz w:val="22"/>
                <w:szCs w:val="22"/>
              </w:rPr>
            </w:pPr>
            <w:ins w:id="365" w:author="JUAN CARLOS AGREDA BOTINA" w:date="2026-05-07T16:45:00Z" w16du:dateUtc="2026-05-07T21:45:00Z">
              <w:r w:rsidRPr="00EC697F">
                <w:rPr>
                  <w:rFonts w:ascii="Arial" w:hAnsi="Arial" w:cs="Arial"/>
                  <w:sz w:val="22"/>
                  <w:szCs w:val="22"/>
                </w:rPr>
                <w:t>se presenta en la Tabla 2.</w:t>
              </w:r>
            </w:ins>
          </w:p>
          <w:p w14:paraId="354278A9" w14:textId="77777777" w:rsidR="00EC697F" w:rsidRDefault="00EC697F" w:rsidP="00EC697F">
            <w:pPr>
              <w:spacing w:line="259" w:lineRule="auto"/>
              <w:ind w:right="148"/>
              <w:jc w:val="both"/>
              <w:rPr>
                <w:ins w:id="366" w:author="JUAN CARLOS AGREDA BOTINA" w:date="2026-05-07T16:46:00Z" w16du:dateUtc="2026-05-07T21:46:00Z"/>
                <w:rFonts w:ascii="Arial" w:hAnsi="Arial" w:cs="Arial"/>
                <w:sz w:val="22"/>
                <w:szCs w:val="22"/>
              </w:rPr>
            </w:pPr>
          </w:p>
          <w:p w14:paraId="58E74E8B" w14:textId="77777777" w:rsidR="00EC697F" w:rsidRDefault="00FE5A99" w:rsidP="00FE5A99">
            <w:pPr>
              <w:spacing w:line="259" w:lineRule="auto"/>
              <w:ind w:right="148"/>
              <w:jc w:val="center"/>
              <w:rPr>
                <w:ins w:id="367" w:author="JUAN CARLOS AGREDA BOTINA" w:date="2026-05-07T16:47:00Z" w16du:dateUtc="2026-05-07T21:47:00Z"/>
                <w:rFonts w:ascii="Arial" w:hAnsi="Arial" w:cs="Arial"/>
                <w:sz w:val="22"/>
                <w:szCs w:val="22"/>
              </w:rPr>
            </w:pPr>
            <w:ins w:id="368" w:author="JUAN CARLOS AGREDA BOTINA" w:date="2026-05-07T16:46:00Z" w16du:dateUtc="2026-05-07T21:46:00Z">
              <w:r w:rsidRPr="00FE5A99">
                <w:rPr>
                  <w:rFonts w:ascii="Arial" w:hAnsi="Arial" w:cs="Arial"/>
                  <w:sz w:val="22"/>
                  <w:szCs w:val="22"/>
                </w:rPr>
                <w:drawing>
                  <wp:inline distT="0" distB="0" distL="0" distR="0" wp14:anchorId="3B1C443A" wp14:editId="6494EE0A">
                    <wp:extent cx="4353560" cy="1297977"/>
                    <wp:effectExtent l="0" t="0" r="8890" b="0"/>
                    <wp:docPr id="21418612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861212" name=""/>
                            <pic:cNvPicPr/>
                          </pic:nvPicPr>
                          <pic:blipFill>
                            <a:blip r:embed="rId14"/>
                            <a:stretch>
                              <a:fillRect/>
                            </a:stretch>
                          </pic:blipFill>
                          <pic:spPr>
                            <a:xfrm>
                              <a:off x="0" y="0"/>
                              <a:ext cx="4369003" cy="1302581"/>
                            </a:xfrm>
                            <a:prstGeom prst="rect">
                              <a:avLst/>
                            </a:prstGeom>
                          </pic:spPr>
                        </pic:pic>
                      </a:graphicData>
                    </a:graphic>
                  </wp:inline>
                </w:drawing>
              </w:r>
            </w:ins>
          </w:p>
          <w:p w14:paraId="483DCF99" w14:textId="77777777" w:rsidR="00FE5A99" w:rsidRDefault="00FE5A99" w:rsidP="00FE5A99">
            <w:pPr>
              <w:spacing w:line="259" w:lineRule="auto"/>
              <w:ind w:right="148"/>
              <w:jc w:val="both"/>
              <w:rPr>
                <w:ins w:id="369" w:author="JUAN CARLOS AGREDA BOTINA" w:date="2026-05-07T16:47:00Z" w16du:dateUtc="2026-05-07T21:47:00Z"/>
                <w:rFonts w:ascii="Arial" w:hAnsi="Arial" w:cs="Arial"/>
                <w:sz w:val="22"/>
                <w:szCs w:val="22"/>
              </w:rPr>
            </w:pPr>
          </w:p>
          <w:p w14:paraId="32D37CB8" w14:textId="77777777" w:rsidR="00FE5A99" w:rsidRDefault="000774EB" w:rsidP="000774EB">
            <w:pPr>
              <w:spacing w:line="259" w:lineRule="auto"/>
              <w:ind w:right="148"/>
              <w:jc w:val="both"/>
              <w:rPr>
                <w:ins w:id="370" w:author="JUAN CARLOS AGREDA BOTINA" w:date="2026-05-07T16:47:00Z" w16du:dateUtc="2026-05-07T21:47:00Z"/>
                <w:rFonts w:ascii="Arial" w:hAnsi="Arial" w:cs="Arial"/>
                <w:sz w:val="22"/>
                <w:szCs w:val="22"/>
              </w:rPr>
            </w:pPr>
            <w:ins w:id="371" w:author="JUAN CARLOS AGREDA BOTINA" w:date="2026-05-07T16:47:00Z" w16du:dateUtc="2026-05-07T21:47:00Z">
              <w:r w:rsidRPr="000774EB">
                <w:rPr>
                  <w:rFonts w:ascii="Arial" w:hAnsi="Arial" w:cs="Arial"/>
                  <w:sz w:val="22"/>
                  <w:szCs w:val="22"/>
                </w:rPr>
                <w:t>Este criterio protege la ejecución: evita priorizar proyectos inmaduros, con vacíos jurídicos o</w:t>
              </w:r>
              <w:r>
                <w:rPr>
                  <w:rFonts w:ascii="Arial" w:hAnsi="Arial" w:cs="Arial"/>
                  <w:sz w:val="22"/>
                  <w:szCs w:val="22"/>
                </w:rPr>
                <w:t xml:space="preserve"> </w:t>
              </w:r>
              <w:r w:rsidRPr="000774EB">
                <w:rPr>
                  <w:rFonts w:ascii="Arial" w:hAnsi="Arial" w:cs="Arial"/>
                  <w:sz w:val="22"/>
                  <w:szCs w:val="22"/>
                </w:rPr>
                <w:t>ambientales, que difícilmente podrían entrar en fase de implementación en el corto plazo.</w:t>
              </w:r>
            </w:ins>
          </w:p>
          <w:p w14:paraId="36268342" w14:textId="77777777" w:rsidR="000774EB" w:rsidRDefault="000774EB" w:rsidP="000774EB">
            <w:pPr>
              <w:spacing w:line="259" w:lineRule="auto"/>
              <w:ind w:right="148"/>
              <w:jc w:val="both"/>
              <w:rPr>
                <w:ins w:id="372" w:author="JUAN CARLOS AGREDA BOTINA" w:date="2026-05-07T16:47:00Z" w16du:dateUtc="2026-05-07T21:47:00Z"/>
                <w:rFonts w:ascii="Arial" w:hAnsi="Arial" w:cs="Arial"/>
                <w:sz w:val="22"/>
                <w:szCs w:val="22"/>
              </w:rPr>
            </w:pPr>
          </w:p>
          <w:p w14:paraId="795302A4" w14:textId="77777777" w:rsidR="00083B5F" w:rsidRDefault="00083B5F" w:rsidP="00083B5F">
            <w:pPr>
              <w:spacing w:line="259" w:lineRule="auto"/>
              <w:ind w:right="148"/>
              <w:jc w:val="both"/>
              <w:rPr>
                <w:ins w:id="373" w:author="JUAN CARLOS AGREDA BOTINA" w:date="2026-05-07T16:47:00Z" w16du:dateUtc="2026-05-07T21:47:00Z"/>
                <w:rFonts w:ascii="Arial" w:hAnsi="Arial" w:cs="Arial"/>
                <w:sz w:val="22"/>
                <w:szCs w:val="22"/>
              </w:rPr>
            </w:pPr>
            <w:ins w:id="374" w:author="JUAN CARLOS AGREDA BOTINA" w:date="2026-05-07T16:47:00Z" w16du:dateUtc="2026-05-07T21:47:00Z">
              <w:r w:rsidRPr="00083B5F">
                <w:rPr>
                  <w:rFonts w:ascii="Arial" w:hAnsi="Arial" w:cs="Arial"/>
                  <w:sz w:val="22"/>
                  <w:szCs w:val="22"/>
                </w:rPr>
                <w:t>Criterio 4 – Priorización Interna (Cualitativo matematizado)</w:t>
              </w:r>
            </w:ins>
          </w:p>
          <w:p w14:paraId="64A5EBE0" w14:textId="77777777" w:rsidR="00083B5F" w:rsidRPr="00083B5F" w:rsidRDefault="00083B5F" w:rsidP="00083B5F">
            <w:pPr>
              <w:spacing w:line="259" w:lineRule="auto"/>
              <w:ind w:right="148"/>
              <w:jc w:val="both"/>
              <w:rPr>
                <w:ins w:id="375" w:author="JUAN CARLOS AGREDA BOTINA" w:date="2026-05-07T16:47:00Z" w16du:dateUtc="2026-05-07T21:47:00Z"/>
                <w:rFonts w:ascii="Arial" w:hAnsi="Arial" w:cs="Arial"/>
                <w:sz w:val="22"/>
                <w:szCs w:val="22"/>
              </w:rPr>
            </w:pPr>
          </w:p>
          <w:p w14:paraId="11AEE169" w14:textId="62484471" w:rsidR="00083B5F" w:rsidRPr="00083B5F" w:rsidRDefault="00083B5F" w:rsidP="00083B5F">
            <w:pPr>
              <w:spacing w:line="259" w:lineRule="auto"/>
              <w:ind w:right="148"/>
              <w:jc w:val="both"/>
              <w:rPr>
                <w:ins w:id="376" w:author="JUAN CARLOS AGREDA BOTINA" w:date="2026-05-07T16:47:00Z" w16du:dateUtc="2026-05-07T21:47:00Z"/>
                <w:rFonts w:ascii="Arial" w:hAnsi="Arial" w:cs="Arial"/>
                <w:sz w:val="22"/>
                <w:szCs w:val="22"/>
              </w:rPr>
            </w:pPr>
            <w:ins w:id="377" w:author="JUAN CARLOS AGREDA BOTINA" w:date="2026-05-07T16:47:00Z" w16du:dateUtc="2026-05-07T21:47:00Z">
              <w:r w:rsidRPr="00083B5F">
                <w:rPr>
                  <w:rFonts w:ascii="Arial" w:hAnsi="Arial" w:cs="Arial"/>
                  <w:sz w:val="22"/>
                  <w:szCs w:val="22"/>
                </w:rPr>
                <w:t>Este criterio recoge la valoración estratégica que realiza el Ministerio de Minas y Energía</w:t>
              </w:r>
            </w:ins>
            <w:ins w:id="378" w:author="JUAN CARLOS AGREDA BOTINA" w:date="2026-05-07T16:48:00Z" w16du:dateUtc="2026-05-07T21:48:00Z">
              <w:r>
                <w:rPr>
                  <w:rFonts w:ascii="Arial" w:hAnsi="Arial" w:cs="Arial"/>
                  <w:sz w:val="22"/>
                  <w:szCs w:val="22"/>
                </w:rPr>
                <w:t xml:space="preserve"> </w:t>
              </w:r>
            </w:ins>
            <w:ins w:id="379" w:author="JUAN CARLOS AGREDA BOTINA" w:date="2026-05-07T16:47:00Z" w16du:dateUtc="2026-05-07T21:47:00Z">
              <w:r w:rsidRPr="00083B5F">
                <w:rPr>
                  <w:rFonts w:ascii="Arial" w:hAnsi="Arial" w:cs="Arial"/>
                  <w:sz w:val="22"/>
                  <w:szCs w:val="22"/>
                </w:rPr>
                <w:t>sobre la urgencia y oportunidad de implementación de cada proyecto. Evalúa la posibilidad</w:t>
              </w:r>
            </w:ins>
          </w:p>
          <w:p w14:paraId="7D0A3024" w14:textId="77777777" w:rsidR="00083B5F" w:rsidRPr="00083B5F" w:rsidRDefault="00083B5F" w:rsidP="00083B5F">
            <w:pPr>
              <w:spacing w:line="259" w:lineRule="auto"/>
              <w:ind w:right="148"/>
              <w:jc w:val="both"/>
              <w:rPr>
                <w:ins w:id="380" w:author="JUAN CARLOS AGREDA BOTINA" w:date="2026-05-07T16:47:00Z" w16du:dateUtc="2026-05-07T21:47:00Z"/>
                <w:rFonts w:ascii="Arial" w:hAnsi="Arial" w:cs="Arial"/>
                <w:sz w:val="22"/>
                <w:szCs w:val="22"/>
              </w:rPr>
            </w:pPr>
            <w:ins w:id="381" w:author="JUAN CARLOS AGREDA BOTINA" w:date="2026-05-07T16:47:00Z" w16du:dateUtc="2026-05-07T21:47:00Z">
              <w:r w:rsidRPr="00083B5F">
                <w:rPr>
                  <w:rFonts w:ascii="Arial" w:hAnsi="Arial" w:cs="Arial"/>
                  <w:sz w:val="22"/>
                  <w:szCs w:val="22"/>
                </w:rPr>
                <w:t>real de ponerlo en marcha en el corto plazo, considerando estado de avance, disponibilidad</w:t>
              </w:r>
            </w:ins>
          </w:p>
          <w:p w14:paraId="0AE5C6DC" w14:textId="77777777" w:rsidR="00083B5F" w:rsidRDefault="00083B5F" w:rsidP="00083B5F">
            <w:pPr>
              <w:spacing w:line="259" w:lineRule="auto"/>
              <w:ind w:right="148"/>
              <w:jc w:val="both"/>
              <w:rPr>
                <w:ins w:id="382" w:author="JUAN CARLOS AGREDA BOTINA" w:date="2026-05-07T16:47:00Z" w16du:dateUtc="2026-05-07T21:47:00Z"/>
                <w:rFonts w:ascii="Arial" w:hAnsi="Arial" w:cs="Arial"/>
                <w:sz w:val="22"/>
                <w:szCs w:val="22"/>
              </w:rPr>
            </w:pPr>
            <w:ins w:id="383" w:author="JUAN CARLOS AGREDA BOTINA" w:date="2026-05-07T16:47:00Z" w16du:dateUtc="2026-05-07T21:47:00Z">
              <w:r w:rsidRPr="00083B5F">
                <w:rPr>
                  <w:rFonts w:ascii="Arial" w:hAnsi="Arial" w:cs="Arial"/>
                  <w:sz w:val="22"/>
                  <w:szCs w:val="22"/>
                </w:rPr>
                <w:t>de condiciones habilitantes y cronograma estimado de entrada en operación.</w:t>
              </w:r>
            </w:ins>
          </w:p>
          <w:p w14:paraId="0F2A8A51" w14:textId="77777777" w:rsidR="00083B5F" w:rsidRPr="00083B5F" w:rsidRDefault="00083B5F" w:rsidP="00083B5F">
            <w:pPr>
              <w:spacing w:line="259" w:lineRule="auto"/>
              <w:ind w:right="148"/>
              <w:jc w:val="both"/>
              <w:rPr>
                <w:ins w:id="384" w:author="JUAN CARLOS AGREDA BOTINA" w:date="2026-05-07T16:47:00Z" w16du:dateUtc="2026-05-07T21:47:00Z"/>
                <w:rFonts w:ascii="Arial" w:hAnsi="Arial" w:cs="Arial"/>
                <w:sz w:val="22"/>
                <w:szCs w:val="22"/>
              </w:rPr>
            </w:pPr>
          </w:p>
          <w:p w14:paraId="2C0AA5D6" w14:textId="77777777" w:rsidR="00083B5F" w:rsidRPr="00083B5F" w:rsidRDefault="00083B5F" w:rsidP="00083B5F">
            <w:pPr>
              <w:spacing w:line="259" w:lineRule="auto"/>
              <w:ind w:right="148"/>
              <w:jc w:val="both"/>
              <w:rPr>
                <w:ins w:id="385" w:author="JUAN CARLOS AGREDA BOTINA" w:date="2026-05-07T16:47:00Z" w16du:dateUtc="2026-05-07T21:47:00Z"/>
                <w:rFonts w:ascii="Arial" w:hAnsi="Arial" w:cs="Arial"/>
                <w:sz w:val="22"/>
                <w:szCs w:val="22"/>
              </w:rPr>
            </w:pPr>
            <w:ins w:id="386" w:author="JUAN CARLOS AGREDA BOTINA" w:date="2026-05-07T16:47:00Z" w16du:dateUtc="2026-05-07T21:47:00Z">
              <w:r w:rsidRPr="00083B5F">
                <w:rPr>
                  <w:rFonts w:ascii="Arial" w:hAnsi="Arial" w:cs="Arial"/>
                  <w:sz w:val="22"/>
                  <w:szCs w:val="22"/>
                </w:rPr>
                <w:t>Cada proyecto se clasifica con una priorización interna (por ejemplo, alta, media, baja o por</w:t>
              </w:r>
            </w:ins>
          </w:p>
          <w:p w14:paraId="3029F5D0" w14:textId="511A3093" w:rsidR="00083B5F" w:rsidRDefault="00083B5F" w:rsidP="00083B5F">
            <w:pPr>
              <w:spacing w:line="259" w:lineRule="auto"/>
              <w:ind w:right="148"/>
              <w:jc w:val="both"/>
              <w:rPr>
                <w:ins w:id="387" w:author="JUAN CARLOS AGREDA BOTINA" w:date="2026-05-07T16:48:00Z" w16du:dateUtc="2026-05-07T21:48:00Z"/>
                <w:rFonts w:ascii="Arial" w:hAnsi="Arial" w:cs="Arial"/>
                <w:sz w:val="22"/>
                <w:szCs w:val="22"/>
              </w:rPr>
            </w:pPr>
            <w:ins w:id="388" w:author="JUAN CARLOS AGREDA BOTINA" w:date="2026-05-07T16:47:00Z" w16du:dateUtc="2026-05-07T21:47:00Z">
              <w:r w:rsidRPr="00083B5F">
                <w:rPr>
                  <w:rFonts w:ascii="Arial" w:hAnsi="Arial" w:cs="Arial"/>
                  <w:sz w:val="22"/>
                  <w:szCs w:val="22"/>
                </w:rPr>
                <w:t>definir). A partir de esa clasificación se asigna un puntaje base: los proyectos con priorización</w:t>
              </w:r>
            </w:ins>
            <w:ins w:id="389" w:author="JUAN CARLOS AGREDA BOTINA" w:date="2026-05-07T16:48:00Z" w16du:dateUtc="2026-05-07T21:48:00Z">
              <w:r>
                <w:rPr>
                  <w:rFonts w:ascii="Arial" w:hAnsi="Arial" w:cs="Arial"/>
                  <w:sz w:val="22"/>
                  <w:szCs w:val="22"/>
                </w:rPr>
                <w:t xml:space="preserve"> </w:t>
              </w:r>
            </w:ins>
            <w:ins w:id="390" w:author="JUAN CARLOS AGREDA BOTINA" w:date="2026-05-07T16:47:00Z" w16du:dateUtc="2026-05-07T21:47:00Z">
              <w:r w:rsidRPr="00083B5F">
                <w:rPr>
                  <w:rFonts w:ascii="Arial" w:hAnsi="Arial" w:cs="Arial"/>
                  <w:sz w:val="22"/>
                  <w:szCs w:val="22"/>
                </w:rPr>
                <w:t>alta reciben la calificación más alta; los proyectos en estado “por definir” reciben la más baja.</w:t>
              </w:r>
            </w:ins>
          </w:p>
          <w:p w14:paraId="6C8928C8" w14:textId="77777777" w:rsidR="00083B5F" w:rsidRPr="00083B5F" w:rsidRDefault="00083B5F" w:rsidP="00083B5F">
            <w:pPr>
              <w:spacing w:line="259" w:lineRule="auto"/>
              <w:ind w:right="148"/>
              <w:jc w:val="both"/>
              <w:rPr>
                <w:ins w:id="391" w:author="JUAN CARLOS AGREDA BOTINA" w:date="2026-05-07T16:47:00Z" w16du:dateUtc="2026-05-07T21:47:00Z"/>
                <w:rFonts w:ascii="Arial" w:hAnsi="Arial" w:cs="Arial"/>
                <w:sz w:val="22"/>
                <w:szCs w:val="22"/>
              </w:rPr>
            </w:pPr>
          </w:p>
          <w:p w14:paraId="14BF3C3A" w14:textId="0FFF24ED" w:rsidR="00083B5F" w:rsidRPr="00083B5F" w:rsidRDefault="00083B5F" w:rsidP="00083B5F">
            <w:pPr>
              <w:spacing w:line="259" w:lineRule="auto"/>
              <w:ind w:right="148"/>
              <w:jc w:val="both"/>
              <w:rPr>
                <w:ins w:id="392" w:author="JUAN CARLOS AGREDA BOTINA" w:date="2026-05-07T16:47:00Z" w16du:dateUtc="2026-05-07T21:47:00Z"/>
                <w:rFonts w:ascii="Arial" w:hAnsi="Arial" w:cs="Arial"/>
                <w:sz w:val="22"/>
                <w:szCs w:val="22"/>
              </w:rPr>
            </w:pPr>
            <w:ins w:id="393" w:author="JUAN CARLOS AGREDA BOTINA" w:date="2026-05-07T16:47:00Z" w16du:dateUtc="2026-05-07T21:47:00Z">
              <w:r w:rsidRPr="00083B5F">
                <w:rPr>
                  <w:rFonts w:ascii="Arial" w:hAnsi="Arial" w:cs="Arial"/>
                  <w:sz w:val="22"/>
                  <w:szCs w:val="22"/>
                </w:rPr>
                <w:t>Estos puntajes se calibran luego a la misma escala común usada en toda la metodología.</w:t>
              </w:r>
            </w:ins>
            <w:ins w:id="394" w:author="JUAN CARLOS AGREDA BOTINA" w:date="2026-05-07T16:48:00Z" w16du:dateUtc="2026-05-07T21:48:00Z">
              <w:r>
                <w:rPr>
                  <w:rFonts w:ascii="Arial" w:hAnsi="Arial" w:cs="Arial"/>
                  <w:sz w:val="22"/>
                  <w:szCs w:val="22"/>
                </w:rPr>
                <w:t xml:space="preserve"> </w:t>
              </w:r>
            </w:ins>
            <w:ins w:id="395" w:author="JUAN CARLOS AGREDA BOTINA" w:date="2026-05-07T16:47:00Z" w16du:dateUtc="2026-05-07T21:47:00Z">
              <w:r w:rsidRPr="00083B5F">
                <w:rPr>
                  <w:rFonts w:ascii="Arial" w:hAnsi="Arial" w:cs="Arial"/>
                  <w:sz w:val="22"/>
                  <w:szCs w:val="22"/>
                </w:rPr>
                <w:t>La relación entre nivel de priorización interna, puntaje base y puntaje calibrado se presenta</w:t>
              </w:r>
            </w:ins>
          </w:p>
          <w:p w14:paraId="7682119A" w14:textId="77777777" w:rsidR="000774EB" w:rsidRDefault="00083B5F" w:rsidP="00083B5F">
            <w:pPr>
              <w:spacing w:line="259" w:lineRule="auto"/>
              <w:ind w:right="148"/>
              <w:jc w:val="both"/>
              <w:rPr>
                <w:ins w:id="396" w:author="JUAN CARLOS AGREDA BOTINA" w:date="2026-05-07T16:48:00Z" w16du:dateUtc="2026-05-07T21:48:00Z"/>
                <w:rFonts w:ascii="Arial" w:hAnsi="Arial" w:cs="Arial"/>
                <w:sz w:val="22"/>
                <w:szCs w:val="22"/>
              </w:rPr>
            </w:pPr>
            <w:ins w:id="397" w:author="JUAN CARLOS AGREDA BOTINA" w:date="2026-05-07T16:47:00Z" w16du:dateUtc="2026-05-07T21:47:00Z">
              <w:r w:rsidRPr="00083B5F">
                <w:rPr>
                  <w:rFonts w:ascii="Arial" w:hAnsi="Arial" w:cs="Arial"/>
                  <w:sz w:val="22"/>
                  <w:szCs w:val="22"/>
                </w:rPr>
                <w:t>en la Tabla 3.</w:t>
              </w:r>
            </w:ins>
          </w:p>
          <w:p w14:paraId="594804EE" w14:textId="77777777" w:rsidR="00083B5F" w:rsidRDefault="00083B5F" w:rsidP="00083B5F">
            <w:pPr>
              <w:spacing w:line="259" w:lineRule="auto"/>
              <w:ind w:right="148"/>
              <w:jc w:val="both"/>
              <w:rPr>
                <w:ins w:id="398" w:author="JUAN CARLOS AGREDA BOTINA" w:date="2026-05-07T16:48:00Z" w16du:dateUtc="2026-05-07T21:48:00Z"/>
                <w:rFonts w:ascii="Arial" w:hAnsi="Arial" w:cs="Arial"/>
                <w:sz w:val="22"/>
                <w:szCs w:val="22"/>
              </w:rPr>
            </w:pPr>
          </w:p>
          <w:p w14:paraId="26C6A28F" w14:textId="718219F2" w:rsidR="00083B5F" w:rsidRDefault="007C4E08" w:rsidP="007C4E08">
            <w:pPr>
              <w:spacing w:line="259" w:lineRule="auto"/>
              <w:ind w:right="148"/>
              <w:jc w:val="center"/>
              <w:rPr>
                <w:ins w:id="399" w:author="JUAN CARLOS AGREDA BOTINA" w:date="2026-05-07T16:48:00Z" w16du:dateUtc="2026-05-07T21:48:00Z"/>
                <w:rFonts w:ascii="Arial" w:hAnsi="Arial" w:cs="Arial"/>
                <w:sz w:val="22"/>
                <w:szCs w:val="22"/>
              </w:rPr>
              <w:pPrChange w:id="400" w:author="JUAN CARLOS AGREDA BOTINA" w:date="2026-05-07T16:48:00Z" w16du:dateUtc="2026-05-07T21:48:00Z">
                <w:pPr>
                  <w:spacing w:line="259" w:lineRule="auto"/>
                  <w:ind w:right="148"/>
                  <w:jc w:val="both"/>
                </w:pPr>
              </w:pPrChange>
            </w:pPr>
            <w:ins w:id="401" w:author="JUAN CARLOS AGREDA BOTINA" w:date="2026-05-07T16:48:00Z" w16du:dateUtc="2026-05-07T21:48:00Z">
              <w:r w:rsidRPr="007C4E08">
                <w:rPr>
                  <w:rFonts w:ascii="Arial" w:hAnsi="Arial" w:cs="Arial"/>
                  <w:sz w:val="22"/>
                  <w:szCs w:val="22"/>
                </w:rPr>
                <w:lastRenderedPageBreak/>
                <w:drawing>
                  <wp:inline distT="0" distB="0" distL="0" distR="0" wp14:anchorId="272A4796" wp14:editId="3AD45C21">
                    <wp:extent cx="3903980" cy="1351445"/>
                    <wp:effectExtent l="0" t="0" r="1270" b="1270"/>
                    <wp:docPr id="66748316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483166" name=""/>
                            <pic:cNvPicPr/>
                          </pic:nvPicPr>
                          <pic:blipFill>
                            <a:blip r:embed="rId15"/>
                            <a:stretch>
                              <a:fillRect/>
                            </a:stretch>
                          </pic:blipFill>
                          <pic:spPr>
                            <a:xfrm>
                              <a:off x="0" y="0"/>
                              <a:ext cx="3919905" cy="1356958"/>
                            </a:xfrm>
                            <a:prstGeom prst="rect">
                              <a:avLst/>
                            </a:prstGeom>
                          </pic:spPr>
                        </pic:pic>
                      </a:graphicData>
                    </a:graphic>
                  </wp:inline>
                </w:drawing>
              </w:r>
            </w:ins>
          </w:p>
          <w:p w14:paraId="088C7F2E" w14:textId="63929E7B" w:rsidR="0085661C" w:rsidRDefault="0085661C" w:rsidP="0085661C">
            <w:pPr>
              <w:spacing w:line="259" w:lineRule="auto"/>
              <w:ind w:right="148"/>
              <w:jc w:val="both"/>
              <w:rPr>
                <w:ins w:id="402" w:author="JUAN CARLOS AGREDA BOTINA" w:date="2026-05-07T16:49:00Z" w16du:dateUtc="2026-05-07T21:49:00Z"/>
                <w:rFonts w:ascii="Arial" w:hAnsi="Arial" w:cs="Arial"/>
                <w:sz w:val="22"/>
                <w:szCs w:val="22"/>
              </w:rPr>
            </w:pPr>
            <w:ins w:id="403" w:author="JUAN CARLOS AGREDA BOTINA" w:date="2026-05-07T16:49:00Z" w16du:dateUtc="2026-05-07T21:49:00Z">
              <w:r w:rsidRPr="0085661C">
                <w:rPr>
                  <w:rFonts w:ascii="Arial" w:hAnsi="Arial" w:cs="Arial"/>
                  <w:sz w:val="22"/>
                  <w:szCs w:val="22"/>
                </w:rPr>
                <w:t>Este criterio introduce una dimensión operativa clave: favorece los proyectos que el</w:t>
              </w:r>
              <w:r>
                <w:rPr>
                  <w:rFonts w:ascii="Arial" w:hAnsi="Arial" w:cs="Arial"/>
                  <w:sz w:val="22"/>
                  <w:szCs w:val="22"/>
                </w:rPr>
                <w:t xml:space="preserve"> </w:t>
              </w:r>
              <w:r w:rsidRPr="0085661C">
                <w:rPr>
                  <w:rFonts w:ascii="Arial" w:hAnsi="Arial" w:cs="Arial"/>
                  <w:sz w:val="22"/>
                  <w:szCs w:val="22"/>
                </w:rPr>
                <w:t>Ministerio considera listos para generar impacto visible y verificable en el menor tiempo</w:t>
              </w:r>
              <w:r>
                <w:rPr>
                  <w:rFonts w:ascii="Arial" w:hAnsi="Arial" w:cs="Arial"/>
                  <w:sz w:val="22"/>
                  <w:szCs w:val="22"/>
                </w:rPr>
                <w:t xml:space="preserve"> </w:t>
              </w:r>
              <w:r w:rsidRPr="0085661C">
                <w:rPr>
                  <w:rFonts w:ascii="Arial" w:hAnsi="Arial" w:cs="Arial"/>
                  <w:sz w:val="22"/>
                  <w:szCs w:val="22"/>
                </w:rPr>
                <w:t>posible, maximizando la efectividad del uso de los recursos públicos.</w:t>
              </w:r>
            </w:ins>
          </w:p>
          <w:p w14:paraId="5C4DE378" w14:textId="77777777" w:rsidR="0085661C" w:rsidRPr="0085661C" w:rsidRDefault="0085661C" w:rsidP="0085661C">
            <w:pPr>
              <w:spacing w:line="259" w:lineRule="auto"/>
              <w:ind w:right="148"/>
              <w:jc w:val="both"/>
              <w:rPr>
                <w:ins w:id="404" w:author="JUAN CARLOS AGREDA BOTINA" w:date="2026-05-07T16:49:00Z" w16du:dateUtc="2026-05-07T21:49:00Z"/>
                <w:rFonts w:ascii="Arial" w:hAnsi="Arial" w:cs="Arial"/>
                <w:sz w:val="22"/>
                <w:szCs w:val="22"/>
              </w:rPr>
            </w:pPr>
          </w:p>
          <w:p w14:paraId="10F7B7BE" w14:textId="77777777" w:rsidR="0085661C" w:rsidRDefault="0085661C" w:rsidP="0085661C">
            <w:pPr>
              <w:spacing w:line="259" w:lineRule="auto"/>
              <w:ind w:right="148"/>
              <w:jc w:val="both"/>
              <w:rPr>
                <w:ins w:id="405" w:author="JUAN CARLOS AGREDA BOTINA" w:date="2026-05-07T16:49:00Z" w16du:dateUtc="2026-05-07T21:49:00Z"/>
                <w:rFonts w:ascii="Arial" w:hAnsi="Arial" w:cs="Arial"/>
                <w:sz w:val="22"/>
                <w:szCs w:val="22"/>
              </w:rPr>
            </w:pPr>
            <w:ins w:id="406" w:author="JUAN CARLOS AGREDA BOTINA" w:date="2026-05-07T16:49:00Z" w16du:dateUtc="2026-05-07T21:49:00Z">
              <w:r w:rsidRPr="0085661C">
                <w:rPr>
                  <w:rFonts w:ascii="Arial" w:hAnsi="Arial" w:cs="Arial"/>
                  <w:sz w:val="22"/>
                  <w:szCs w:val="22"/>
                </w:rPr>
                <w:t>Criterio 5 – Número de Usuarios a Beneficiar (Cuantitativo)</w:t>
              </w:r>
            </w:ins>
          </w:p>
          <w:p w14:paraId="0CDAAB7D" w14:textId="77777777" w:rsidR="0085661C" w:rsidRPr="0085661C" w:rsidRDefault="0085661C" w:rsidP="0085661C">
            <w:pPr>
              <w:spacing w:line="259" w:lineRule="auto"/>
              <w:ind w:right="148"/>
              <w:jc w:val="both"/>
              <w:rPr>
                <w:ins w:id="407" w:author="JUAN CARLOS AGREDA BOTINA" w:date="2026-05-07T16:49:00Z" w16du:dateUtc="2026-05-07T21:49:00Z"/>
                <w:rFonts w:ascii="Arial" w:hAnsi="Arial" w:cs="Arial"/>
                <w:sz w:val="22"/>
                <w:szCs w:val="22"/>
              </w:rPr>
            </w:pPr>
          </w:p>
          <w:p w14:paraId="73FDBDE9" w14:textId="4B6F37FF" w:rsidR="0085661C" w:rsidRDefault="0085661C" w:rsidP="0085661C">
            <w:pPr>
              <w:spacing w:line="259" w:lineRule="auto"/>
              <w:ind w:right="148"/>
              <w:jc w:val="both"/>
              <w:rPr>
                <w:ins w:id="408" w:author="JUAN CARLOS AGREDA BOTINA" w:date="2026-05-07T16:49:00Z" w16du:dateUtc="2026-05-07T21:49:00Z"/>
                <w:rFonts w:ascii="Arial" w:hAnsi="Arial" w:cs="Arial"/>
                <w:sz w:val="22"/>
                <w:szCs w:val="22"/>
              </w:rPr>
            </w:pPr>
            <w:ins w:id="409" w:author="JUAN CARLOS AGREDA BOTINA" w:date="2026-05-07T16:49:00Z" w16du:dateUtc="2026-05-07T21:49:00Z">
              <w:r w:rsidRPr="0085661C">
                <w:rPr>
                  <w:rFonts w:ascii="Arial" w:hAnsi="Arial" w:cs="Arial"/>
                  <w:sz w:val="22"/>
                  <w:szCs w:val="22"/>
                </w:rPr>
                <w:t>Este criterio mide el alcance directo que tendrá cada proyecto en términos del número de</w:t>
              </w:r>
              <w:r>
                <w:rPr>
                  <w:rFonts w:ascii="Arial" w:hAnsi="Arial" w:cs="Arial"/>
                  <w:sz w:val="22"/>
                  <w:szCs w:val="22"/>
                </w:rPr>
                <w:t xml:space="preserve"> </w:t>
              </w:r>
              <w:r w:rsidRPr="0085661C">
                <w:rPr>
                  <w:rFonts w:ascii="Arial" w:hAnsi="Arial" w:cs="Arial"/>
                  <w:sz w:val="22"/>
                  <w:szCs w:val="22"/>
                </w:rPr>
                <w:t>usuarios que se verán beneficiados con su implementación. Su finalidad es priorizar</w:t>
              </w:r>
              <w:r>
                <w:rPr>
                  <w:rFonts w:ascii="Arial" w:hAnsi="Arial" w:cs="Arial"/>
                  <w:sz w:val="22"/>
                  <w:szCs w:val="22"/>
                </w:rPr>
                <w:t xml:space="preserve"> </w:t>
              </w:r>
              <w:r w:rsidRPr="0085661C">
                <w:rPr>
                  <w:rFonts w:ascii="Arial" w:hAnsi="Arial" w:cs="Arial"/>
                  <w:sz w:val="22"/>
                  <w:szCs w:val="22"/>
                </w:rPr>
                <w:t>intervenciones que generen beneficios colectivos significativos y que representen un uso</w:t>
              </w:r>
              <w:r>
                <w:rPr>
                  <w:rFonts w:ascii="Arial" w:hAnsi="Arial" w:cs="Arial"/>
                  <w:sz w:val="22"/>
                  <w:szCs w:val="22"/>
                </w:rPr>
                <w:t xml:space="preserve"> </w:t>
              </w:r>
              <w:r w:rsidRPr="0085661C">
                <w:rPr>
                  <w:rFonts w:ascii="Arial" w:hAnsi="Arial" w:cs="Arial"/>
                  <w:sz w:val="22"/>
                  <w:szCs w:val="22"/>
                </w:rPr>
                <w:t>eficiente de los recursos públicos.</w:t>
              </w:r>
            </w:ins>
          </w:p>
          <w:p w14:paraId="4B2D447F" w14:textId="77777777" w:rsidR="0085661C" w:rsidRPr="0085661C" w:rsidRDefault="0085661C" w:rsidP="0085661C">
            <w:pPr>
              <w:spacing w:line="259" w:lineRule="auto"/>
              <w:ind w:right="148"/>
              <w:jc w:val="both"/>
              <w:rPr>
                <w:ins w:id="410" w:author="JUAN CARLOS AGREDA BOTINA" w:date="2026-05-07T16:49:00Z" w16du:dateUtc="2026-05-07T21:49:00Z"/>
                <w:rFonts w:ascii="Arial" w:hAnsi="Arial" w:cs="Arial"/>
                <w:sz w:val="22"/>
                <w:szCs w:val="22"/>
              </w:rPr>
            </w:pPr>
          </w:p>
          <w:p w14:paraId="705183E7" w14:textId="54736AF3" w:rsidR="00083B5F" w:rsidRDefault="0085661C" w:rsidP="0085661C">
            <w:pPr>
              <w:spacing w:line="259" w:lineRule="auto"/>
              <w:ind w:right="148"/>
              <w:jc w:val="both"/>
              <w:rPr>
                <w:ins w:id="411" w:author="JUAN CARLOS AGREDA BOTINA" w:date="2026-05-07T16:50:00Z" w16du:dateUtc="2026-05-07T21:50:00Z"/>
                <w:rFonts w:ascii="Arial" w:hAnsi="Arial" w:cs="Arial"/>
                <w:sz w:val="22"/>
                <w:szCs w:val="22"/>
              </w:rPr>
            </w:pPr>
            <w:ins w:id="412" w:author="JUAN CARLOS AGREDA BOTINA" w:date="2026-05-07T16:49:00Z" w16du:dateUtc="2026-05-07T21:49:00Z">
              <w:r w:rsidRPr="0085661C">
                <w:rPr>
                  <w:rFonts w:ascii="Arial" w:hAnsi="Arial" w:cs="Arial"/>
                  <w:sz w:val="22"/>
                  <w:szCs w:val="22"/>
                </w:rPr>
                <w:t>La metodología utiliza la información reportada por cada proyecto sobre usuarios</w:t>
              </w:r>
              <w:r>
                <w:rPr>
                  <w:rFonts w:ascii="Arial" w:hAnsi="Arial" w:cs="Arial"/>
                  <w:sz w:val="22"/>
                  <w:szCs w:val="22"/>
                </w:rPr>
                <w:t xml:space="preserve"> </w:t>
              </w:r>
              <w:r w:rsidRPr="0085661C">
                <w:rPr>
                  <w:rFonts w:ascii="Arial" w:hAnsi="Arial" w:cs="Arial"/>
                  <w:sz w:val="22"/>
                  <w:szCs w:val="22"/>
                </w:rPr>
                <w:t>potencialmente beneficiarios. Con estos datos se construye la distribución estadística global</w:t>
              </w:r>
              <w:r>
                <w:rPr>
                  <w:rFonts w:ascii="Arial" w:hAnsi="Arial" w:cs="Arial"/>
                  <w:sz w:val="22"/>
                  <w:szCs w:val="22"/>
                </w:rPr>
                <w:t xml:space="preserve"> </w:t>
              </w:r>
              <w:r w:rsidRPr="0085661C">
                <w:rPr>
                  <w:rFonts w:ascii="Arial" w:hAnsi="Arial" w:cs="Arial"/>
                  <w:sz w:val="22"/>
                  <w:szCs w:val="22"/>
                </w:rPr>
                <w:t>(valor mínimo, mediana, promedio y valor máximo). Esa distribución se utiliza para definir</w:t>
              </w:r>
              <w:r>
                <w:rPr>
                  <w:rFonts w:ascii="Arial" w:hAnsi="Arial" w:cs="Arial"/>
                  <w:sz w:val="22"/>
                  <w:szCs w:val="22"/>
                </w:rPr>
                <w:t xml:space="preserve"> </w:t>
              </w:r>
              <w:r w:rsidRPr="0085661C">
                <w:rPr>
                  <w:rFonts w:ascii="Arial" w:hAnsi="Arial" w:cs="Arial"/>
                  <w:sz w:val="22"/>
                  <w:szCs w:val="22"/>
                </w:rPr>
                <w:t>rangos de cobertura poblacional. A cada rango se le asigna un puntaje calibrado: los proyectos</w:t>
              </w:r>
              <w:r>
                <w:rPr>
                  <w:rFonts w:ascii="Arial" w:hAnsi="Arial" w:cs="Arial"/>
                  <w:sz w:val="22"/>
                  <w:szCs w:val="22"/>
                </w:rPr>
                <w:t xml:space="preserve"> </w:t>
              </w:r>
              <w:r w:rsidRPr="0085661C">
                <w:rPr>
                  <w:rFonts w:ascii="Arial" w:hAnsi="Arial" w:cs="Arial"/>
                  <w:sz w:val="22"/>
                  <w:szCs w:val="22"/>
                </w:rPr>
                <w:t>que impactan a más usuarios reciben los puntajes más altos; aquellos dirigidos a un número</w:t>
              </w:r>
              <w:r>
                <w:rPr>
                  <w:rFonts w:ascii="Arial" w:hAnsi="Arial" w:cs="Arial"/>
                  <w:sz w:val="22"/>
                  <w:szCs w:val="22"/>
                </w:rPr>
                <w:t xml:space="preserve"> </w:t>
              </w:r>
              <w:r w:rsidRPr="0085661C">
                <w:rPr>
                  <w:rFonts w:ascii="Arial" w:hAnsi="Arial" w:cs="Arial"/>
                  <w:sz w:val="22"/>
                  <w:szCs w:val="22"/>
                </w:rPr>
                <w:t>muy reducido de usuarios reciben puntajes cercanos a cero.</w:t>
              </w:r>
            </w:ins>
          </w:p>
          <w:p w14:paraId="75C3F6DF" w14:textId="77777777" w:rsidR="00E742A6" w:rsidRDefault="00E742A6" w:rsidP="0085661C">
            <w:pPr>
              <w:spacing w:line="259" w:lineRule="auto"/>
              <w:ind w:right="148"/>
              <w:jc w:val="both"/>
              <w:rPr>
                <w:ins w:id="413" w:author="JUAN CARLOS AGREDA BOTINA" w:date="2026-05-07T16:50:00Z" w16du:dateUtc="2026-05-07T21:50:00Z"/>
                <w:rFonts w:ascii="Arial" w:hAnsi="Arial" w:cs="Arial"/>
                <w:sz w:val="22"/>
                <w:szCs w:val="22"/>
              </w:rPr>
            </w:pPr>
          </w:p>
          <w:p w14:paraId="11030396" w14:textId="77777777" w:rsidR="00E742A6" w:rsidRPr="00E742A6" w:rsidRDefault="00E742A6" w:rsidP="00E742A6">
            <w:pPr>
              <w:spacing w:line="259" w:lineRule="auto"/>
              <w:ind w:right="148"/>
              <w:jc w:val="both"/>
              <w:rPr>
                <w:ins w:id="414" w:author="JUAN CARLOS AGREDA BOTINA" w:date="2026-05-07T16:50:00Z" w16du:dateUtc="2026-05-07T21:50:00Z"/>
                <w:rFonts w:ascii="Arial" w:hAnsi="Arial" w:cs="Arial"/>
                <w:sz w:val="22"/>
                <w:szCs w:val="22"/>
              </w:rPr>
            </w:pPr>
            <w:ins w:id="415" w:author="JUAN CARLOS AGREDA BOTINA" w:date="2026-05-07T16:50:00Z" w16du:dateUtc="2026-05-07T21:50:00Z">
              <w:r w:rsidRPr="00E742A6">
                <w:rPr>
                  <w:rFonts w:ascii="Arial" w:hAnsi="Arial" w:cs="Arial"/>
                  <w:sz w:val="22"/>
                  <w:szCs w:val="22"/>
                </w:rPr>
                <w:t>La asignación de puntajes asociada a estos rangos —incluyendo los valores de referencia</w:t>
              </w:r>
            </w:ins>
          </w:p>
          <w:p w14:paraId="0C395803" w14:textId="3BAD5C45" w:rsidR="00E742A6" w:rsidRDefault="00E742A6" w:rsidP="00E742A6">
            <w:pPr>
              <w:spacing w:line="259" w:lineRule="auto"/>
              <w:ind w:right="148"/>
              <w:jc w:val="both"/>
              <w:rPr>
                <w:ins w:id="416" w:author="JUAN CARLOS AGREDA BOTINA" w:date="2026-05-07T16:50:00Z" w16du:dateUtc="2026-05-07T21:50:00Z"/>
                <w:rFonts w:ascii="Arial" w:hAnsi="Arial" w:cs="Arial"/>
                <w:sz w:val="22"/>
                <w:szCs w:val="22"/>
              </w:rPr>
            </w:pPr>
            <w:ins w:id="417" w:author="JUAN CARLOS AGREDA BOTINA" w:date="2026-05-07T16:50:00Z" w16du:dateUtc="2026-05-07T21:50:00Z">
              <w:r w:rsidRPr="00E742A6">
                <w:rPr>
                  <w:rFonts w:ascii="Arial" w:hAnsi="Arial" w:cs="Arial"/>
                  <w:sz w:val="22"/>
                  <w:szCs w:val="22"/>
                </w:rPr>
                <w:t>mínimo, mediano, promedio y máximo— se presenta en la Tabla 4.</w:t>
              </w:r>
            </w:ins>
          </w:p>
          <w:p w14:paraId="79F3BAE6" w14:textId="77777777" w:rsidR="00B8193C" w:rsidRDefault="00B8193C" w:rsidP="00E742A6">
            <w:pPr>
              <w:spacing w:line="259" w:lineRule="auto"/>
              <w:ind w:right="148"/>
              <w:jc w:val="both"/>
              <w:rPr>
                <w:ins w:id="418" w:author="JUAN CARLOS AGREDA BOTINA" w:date="2026-05-07T16:50:00Z" w16du:dateUtc="2026-05-07T21:50:00Z"/>
                <w:rFonts w:ascii="Arial" w:hAnsi="Arial" w:cs="Arial"/>
                <w:sz w:val="22"/>
                <w:szCs w:val="22"/>
              </w:rPr>
            </w:pPr>
          </w:p>
          <w:p w14:paraId="264094E5" w14:textId="14CE7BB3" w:rsidR="00B8193C" w:rsidRDefault="00B8193C" w:rsidP="00B8193C">
            <w:pPr>
              <w:spacing w:line="259" w:lineRule="auto"/>
              <w:ind w:right="148"/>
              <w:jc w:val="center"/>
              <w:rPr>
                <w:ins w:id="419" w:author="JUAN CARLOS AGREDA BOTINA" w:date="2026-05-07T16:49:00Z" w16du:dateUtc="2026-05-07T21:49:00Z"/>
                <w:rFonts w:ascii="Arial" w:hAnsi="Arial" w:cs="Arial"/>
                <w:sz w:val="22"/>
                <w:szCs w:val="22"/>
              </w:rPr>
              <w:pPrChange w:id="420" w:author="JUAN CARLOS AGREDA BOTINA" w:date="2026-05-07T16:50:00Z" w16du:dateUtc="2026-05-07T21:50:00Z">
                <w:pPr>
                  <w:spacing w:line="259" w:lineRule="auto"/>
                  <w:ind w:right="148"/>
                  <w:jc w:val="both"/>
                </w:pPr>
              </w:pPrChange>
            </w:pPr>
            <w:ins w:id="421" w:author="JUAN CARLOS AGREDA BOTINA" w:date="2026-05-07T16:50:00Z" w16du:dateUtc="2026-05-07T21:50:00Z">
              <w:r w:rsidRPr="00B8193C">
                <w:rPr>
                  <w:rFonts w:ascii="Arial" w:hAnsi="Arial" w:cs="Arial"/>
                  <w:sz w:val="22"/>
                  <w:szCs w:val="22"/>
                </w:rPr>
                <w:drawing>
                  <wp:inline distT="0" distB="0" distL="0" distR="0" wp14:anchorId="506C4251" wp14:editId="21F0502E">
                    <wp:extent cx="4048760" cy="1602823"/>
                    <wp:effectExtent l="0" t="0" r="8890" b="0"/>
                    <wp:docPr id="13398159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815903" name=""/>
                            <pic:cNvPicPr/>
                          </pic:nvPicPr>
                          <pic:blipFill>
                            <a:blip r:embed="rId16"/>
                            <a:stretch>
                              <a:fillRect/>
                            </a:stretch>
                          </pic:blipFill>
                          <pic:spPr>
                            <a:xfrm>
                              <a:off x="0" y="0"/>
                              <a:ext cx="4056043" cy="1605706"/>
                            </a:xfrm>
                            <a:prstGeom prst="rect">
                              <a:avLst/>
                            </a:prstGeom>
                          </pic:spPr>
                        </pic:pic>
                      </a:graphicData>
                    </a:graphic>
                  </wp:inline>
                </w:drawing>
              </w:r>
            </w:ins>
          </w:p>
          <w:p w14:paraId="29076067" w14:textId="77777777" w:rsidR="009775CC" w:rsidRDefault="009775CC" w:rsidP="009775CC">
            <w:pPr>
              <w:spacing w:line="259" w:lineRule="auto"/>
              <w:ind w:right="148"/>
              <w:jc w:val="both"/>
              <w:rPr>
                <w:ins w:id="422" w:author="JUAN CARLOS AGREDA BOTINA" w:date="2026-05-07T16:51:00Z" w16du:dateUtc="2026-05-07T21:51:00Z"/>
                <w:rFonts w:ascii="Arial" w:hAnsi="Arial" w:cs="Arial"/>
                <w:sz w:val="22"/>
                <w:szCs w:val="22"/>
              </w:rPr>
            </w:pPr>
          </w:p>
          <w:p w14:paraId="3809AB99" w14:textId="211FAADB" w:rsidR="009775CC" w:rsidRPr="009775CC" w:rsidRDefault="009775CC" w:rsidP="009775CC">
            <w:pPr>
              <w:spacing w:line="259" w:lineRule="auto"/>
              <w:ind w:right="148"/>
              <w:jc w:val="both"/>
              <w:rPr>
                <w:ins w:id="423" w:author="JUAN CARLOS AGREDA BOTINA" w:date="2026-05-07T16:51:00Z" w16du:dateUtc="2026-05-07T21:51:00Z"/>
                <w:rFonts w:ascii="Arial" w:hAnsi="Arial" w:cs="Arial"/>
                <w:sz w:val="22"/>
                <w:szCs w:val="22"/>
              </w:rPr>
            </w:pPr>
            <w:ins w:id="424" w:author="JUAN CARLOS AGREDA BOTINA" w:date="2026-05-07T16:51:00Z" w16du:dateUtc="2026-05-07T21:51:00Z">
              <w:r w:rsidRPr="009775CC">
                <w:rPr>
                  <w:rFonts w:ascii="Arial" w:hAnsi="Arial" w:cs="Arial"/>
                  <w:sz w:val="22"/>
                  <w:szCs w:val="22"/>
                </w:rPr>
                <w:t>Este criterio asegura que la priorización valore explícitamente el impacto social directo,</w:t>
              </w:r>
              <w:r>
                <w:rPr>
                  <w:rFonts w:ascii="Arial" w:hAnsi="Arial" w:cs="Arial"/>
                  <w:sz w:val="22"/>
                  <w:szCs w:val="22"/>
                </w:rPr>
                <w:t xml:space="preserve"> </w:t>
              </w:r>
              <w:r w:rsidRPr="009775CC">
                <w:rPr>
                  <w:rFonts w:ascii="Arial" w:hAnsi="Arial" w:cs="Arial"/>
                  <w:sz w:val="22"/>
                  <w:szCs w:val="22"/>
                </w:rPr>
                <w:t>favoreciendo soluciones que benefician a comunidades completas y no solo a grupos muy</w:t>
              </w:r>
            </w:ins>
          </w:p>
          <w:p w14:paraId="6608DC4E" w14:textId="77777777" w:rsidR="009775CC" w:rsidRDefault="009775CC" w:rsidP="009775CC">
            <w:pPr>
              <w:spacing w:line="259" w:lineRule="auto"/>
              <w:ind w:right="148"/>
              <w:jc w:val="both"/>
              <w:rPr>
                <w:ins w:id="425" w:author="JUAN CARLOS AGREDA BOTINA" w:date="2026-05-07T16:51:00Z" w16du:dateUtc="2026-05-07T21:51:00Z"/>
                <w:rFonts w:ascii="Arial" w:hAnsi="Arial" w:cs="Arial"/>
                <w:sz w:val="22"/>
                <w:szCs w:val="22"/>
              </w:rPr>
            </w:pPr>
            <w:ins w:id="426" w:author="JUAN CARLOS AGREDA BOTINA" w:date="2026-05-07T16:51:00Z" w16du:dateUtc="2026-05-07T21:51:00Z">
              <w:r w:rsidRPr="009775CC">
                <w:rPr>
                  <w:rFonts w:ascii="Arial" w:hAnsi="Arial" w:cs="Arial"/>
                  <w:sz w:val="22"/>
                  <w:szCs w:val="22"/>
                </w:rPr>
                <w:t>pequeños, siempre que las demás condiciones técnicas y territoriales lo permitan.</w:t>
              </w:r>
            </w:ins>
          </w:p>
          <w:p w14:paraId="486F6DEE" w14:textId="77777777" w:rsidR="009775CC" w:rsidRPr="009775CC" w:rsidRDefault="009775CC" w:rsidP="009775CC">
            <w:pPr>
              <w:spacing w:line="259" w:lineRule="auto"/>
              <w:ind w:right="148"/>
              <w:jc w:val="both"/>
              <w:rPr>
                <w:ins w:id="427" w:author="JUAN CARLOS AGREDA BOTINA" w:date="2026-05-07T16:51:00Z" w16du:dateUtc="2026-05-07T21:51:00Z"/>
                <w:rFonts w:ascii="Arial" w:hAnsi="Arial" w:cs="Arial"/>
                <w:sz w:val="22"/>
                <w:szCs w:val="22"/>
              </w:rPr>
            </w:pPr>
          </w:p>
          <w:p w14:paraId="7CF8805D" w14:textId="77777777" w:rsidR="009775CC" w:rsidRDefault="009775CC" w:rsidP="009775CC">
            <w:pPr>
              <w:spacing w:line="259" w:lineRule="auto"/>
              <w:ind w:right="148"/>
              <w:jc w:val="both"/>
              <w:rPr>
                <w:ins w:id="428" w:author="JUAN CARLOS AGREDA BOTINA" w:date="2026-05-07T16:51:00Z" w16du:dateUtc="2026-05-07T21:51:00Z"/>
                <w:rFonts w:ascii="Arial" w:hAnsi="Arial" w:cs="Arial"/>
                <w:sz w:val="22"/>
                <w:szCs w:val="22"/>
              </w:rPr>
            </w:pPr>
            <w:ins w:id="429" w:author="JUAN CARLOS AGREDA BOTINA" w:date="2026-05-07T16:51:00Z" w16du:dateUtc="2026-05-07T21:51:00Z">
              <w:r w:rsidRPr="009775CC">
                <w:rPr>
                  <w:rFonts w:ascii="Arial" w:hAnsi="Arial" w:cs="Arial"/>
                  <w:sz w:val="22"/>
                  <w:szCs w:val="22"/>
                </w:rPr>
                <w:lastRenderedPageBreak/>
                <w:t>Criterio 6 – Tipo de Convenio (Cualitativo matematizado)</w:t>
              </w:r>
            </w:ins>
          </w:p>
          <w:p w14:paraId="31A38549" w14:textId="7ED91FCD" w:rsidR="009775CC" w:rsidRPr="009775CC" w:rsidRDefault="009775CC" w:rsidP="009775CC">
            <w:pPr>
              <w:spacing w:line="259" w:lineRule="auto"/>
              <w:ind w:right="148"/>
              <w:jc w:val="both"/>
              <w:rPr>
                <w:ins w:id="430" w:author="JUAN CARLOS AGREDA BOTINA" w:date="2026-05-07T16:51:00Z" w16du:dateUtc="2026-05-07T21:51:00Z"/>
                <w:rFonts w:ascii="Arial" w:hAnsi="Arial" w:cs="Arial"/>
                <w:sz w:val="22"/>
                <w:szCs w:val="22"/>
              </w:rPr>
            </w:pPr>
          </w:p>
          <w:p w14:paraId="27020DCC" w14:textId="6020DA3D" w:rsidR="009775CC" w:rsidRDefault="009775CC" w:rsidP="009775CC">
            <w:pPr>
              <w:spacing w:line="259" w:lineRule="auto"/>
              <w:ind w:right="148"/>
              <w:jc w:val="both"/>
              <w:rPr>
                <w:ins w:id="431" w:author="JUAN CARLOS AGREDA BOTINA" w:date="2026-05-07T16:51:00Z" w16du:dateUtc="2026-05-07T21:51:00Z"/>
                <w:rFonts w:ascii="Arial" w:hAnsi="Arial" w:cs="Arial"/>
                <w:sz w:val="22"/>
                <w:szCs w:val="22"/>
              </w:rPr>
            </w:pPr>
            <w:ins w:id="432" w:author="JUAN CARLOS AGREDA BOTINA" w:date="2026-05-07T16:51:00Z" w16du:dateUtc="2026-05-07T21:51:00Z">
              <w:r w:rsidRPr="009775CC">
                <w:rPr>
                  <w:rFonts w:ascii="Arial" w:hAnsi="Arial" w:cs="Arial"/>
                  <w:sz w:val="22"/>
                  <w:szCs w:val="22"/>
                </w:rPr>
                <w:t>Este criterio evalúa la modalidad institucional prevista para ejecutar el proyecto. Se</w:t>
              </w:r>
              <w:r>
                <w:rPr>
                  <w:rFonts w:ascii="Arial" w:hAnsi="Arial" w:cs="Arial"/>
                  <w:sz w:val="22"/>
                  <w:szCs w:val="22"/>
                </w:rPr>
                <w:t xml:space="preserve"> </w:t>
              </w:r>
              <w:r w:rsidRPr="009775CC">
                <w:rPr>
                  <w:rFonts w:ascii="Arial" w:hAnsi="Arial" w:cs="Arial"/>
                  <w:sz w:val="22"/>
                  <w:szCs w:val="22"/>
                </w:rPr>
                <w:t>consideran principalmente tres figuras: convenios con operadores de red, convenios con</w:t>
              </w:r>
              <w:r>
                <w:rPr>
                  <w:rFonts w:ascii="Arial" w:hAnsi="Arial" w:cs="Arial"/>
                  <w:sz w:val="22"/>
                  <w:szCs w:val="22"/>
                </w:rPr>
                <w:t xml:space="preserve"> </w:t>
              </w:r>
              <w:r w:rsidRPr="009775CC">
                <w:rPr>
                  <w:rFonts w:ascii="Arial" w:hAnsi="Arial" w:cs="Arial"/>
                  <w:sz w:val="22"/>
                  <w:szCs w:val="22"/>
                </w:rPr>
                <w:t>alcaldías o gobernaciones, y otros tipos de acuerdo.</w:t>
              </w:r>
            </w:ins>
          </w:p>
          <w:p w14:paraId="419E4B11" w14:textId="77777777" w:rsidR="009775CC" w:rsidRPr="009775CC" w:rsidRDefault="009775CC" w:rsidP="009775CC">
            <w:pPr>
              <w:spacing w:line="259" w:lineRule="auto"/>
              <w:ind w:right="148"/>
              <w:jc w:val="both"/>
              <w:rPr>
                <w:ins w:id="433" w:author="JUAN CARLOS AGREDA BOTINA" w:date="2026-05-07T16:51:00Z" w16du:dateUtc="2026-05-07T21:51:00Z"/>
                <w:rFonts w:ascii="Arial" w:hAnsi="Arial" w:cs="Arial"/>
                <w:sz w:val="22"/>
                <w:szCs w:val="22"/>
              </w:rPr>
            </w:pPr>
          </w:p>
          <w:p w14:paraId="71C3E662" w14:textId="7003BE8F" w:rsidR="009775CC" w:rsidRDefault="009775CC" w:rsidP="009775CC">
            <w:pPr>
              <w:spacing w:line="259" w:lineRule="auto"/>
              <w:ind w:right="148"/>
              <w:jc w:val="both"/>
              <w:rPr>
                <w:ins w:id="434" w:author="JUAN CARLOS AGREDA BOTINA" w:date="2026-05-07T16:51:00Z" w16du:dateUtc="2026-05-07T21:51:00Z"/>
                <w:rFonts w:ascii="Arial" w:hAnsi="Arial" w:cs="Arial"/>
                <w:sz w:val="22"/>
                <w:szCs w:val="22"/>
              </w:rPr>
            </w:pPr>
            <w:ins w:id="435" w:author="JUAN CARLOS AGREDA BOTINA" w:date="2026-05-07T16:51:00Z" w16du:dateUtc="2026-05-07T21:51:00Z">
              <w:r w:rsidRPr="009775CC">
                <w:rPr>
                  <w:rFonts w:ascii="Arial" w:hAnsi="Arial" w:cs="Arial"/>
                  <w:sz w:val="22"/>
                  <w:szCs w:val="22"/>
                </w:rPr>
                <w:t>La forma de implementación es determinante porque afecta la velocidad de puesta en</w:t>
              </w:r>
              <w:r>
                <w:rPr>
                  <w:rFonts w:ascii="Arial" w:hAnsi="Arial" w:cs="Arial"/>
                  <w:sz w:val="22"/>
                  <w:szCs w:val="22"/>
                </w:rPr>
                <w:t xml:space="preserve"> </w:t>
              </w:r>
              <w:r w:rsidRPr="009775CC">
                <w:rPr>
                  <w:rFonts w:ascii="Arial" w:hAnsi="Arial" w:cs="Arial"/>
                  <w:sz w:val="22"/>
                  <w:szCs w:val="22"/>
                </w:rPr>
                <w:t>marcha, la capacidad técnica para ejecutar las obras y la sostenibilidad operativa posterior.</w:t>
              </w:r>
              <w:r>
                <w:rPr>
                  <w:rFonts w:ascii="Arial" w:hAnsi="Arial" w:cs="Arial"/>
                  <w:sz w:val="22"/>
                  <w:szCs w:val="22"/>
                </w:rPr>
                <w:t xml:space="preserve"> </w:t>
              </w:r>
              <w:r w:rsidRPr="009775CC">
                <w:rPr>
                  <w:rFonts w:ascii="Arial" w:hAnsi="Arial" w:cs="Arial"/>
                  <w:sz w:val="22"/>
                  <w:szCs w:val="22"/>
                </w:rPr>
                <w:t>Por esta razón:</w:t>
              </w:r>
            </w:ins>
          </w:p>
          <w:p w14:paraId="2D51C8BD" w14:textId="77777777" w:rsidR="009775CC" w:rsidRPr="009775CC" w:rsidRDefault="009775CC" w:rsidP="009775CC">
            <w:pPr>
              <w:spacing w:line="259" w:lineRule="auto"/>
              <w:ind w:right="148"/>
              <w:jc w:val="both"/>
              <w:rPr>
                <w:ins w:id="436" w:author="JUAN CARLOS AGREDA BOTINA" w:date="2026-05-07T16:51:00Z" w16du:dateUtc="2026-05-07T21:51:00Z"/>
                <w:rFonts w:ascii="Arial" w:hAnsi="Arial" w:cs="Arial"/>
                <w:sz w:val="22"/>
                <w:szCs w:val="22"/>
              </w:rPr>
            </w:pPr>
          </w:p>
          <w:p w14:paraId="0F54007C" w14:textId="77777777" w:rsidR="009775CC" w:rsidRDefault="009775CC" w:rsidP="009775CC">
            <w:pPr>
              <w:pStyle w:val="Prrafodelista"/>
              <w:numPr>
                <w:ilvl w:val="0"/>
                <w:numId w:val="42"/>
              </w:numPr>
              <w:spacing w:line="259" w:lineRule="auto"/>
              <w:ind w:right="148"/>
              <w:jc w:val="both"/>
              <w:rPr>
                <w:ins w:id="437" w:author="JUAN CARLOS AGREDA BOTINA" w:date="2026-05-07T16:51:00Z" w16du:dateUtc="2026-05-07T21:51:00Z"/>
                <w:rFonts w:ascii="Arial" w:hAnsi="Arial" w:cs="Arial"/>
              </w:rPr>
            </w:pPr>
            <w:ins w:id="438" w:author="JUAN CARLOS AGREDA BOTINA" w:date="2026-05-07T16:51:00Z" w16du:dateUtc="2026-05-07T21:51:00Z">
              <w:r w:rsidRPr="009775CC">
                <w:rPr>
                  <w:rFonts w:ascii="Arial" w:hAnsi="Arial" w:cs="Arial"/>
                  <w:rPrChange w:id="439" w:author="JUAN CARLOS AGREDA BOTINA" w:date="2026-05-07T16:51:00Z" w16du:dateUtc="2026-05-07T21:51:00Z">
                    <w:rPr/>
                  </w:rPrChange>
                </w:rPr>
                <w:t>Los proyectos formulados bajo convenio con operadores de red reciben el puntaje</w:t>
              </w:r>
              <w:r>
                <w:rPr>
                  <w:rFonts w:ascii="Arial" w:hAnsi="Arial" w:cs="Arial"/>
                </w:rPr>
                <w:t xml:space="preserve"> </w:t>
              </w:r>
              <w:r w:rsidRPr="009775CC">
                <w:rPr>
                  <w:rFonts w:ascii="Arial" w:hAnsi="Arial" w:cs="Arial"/>
                  <w:rPrChange w:id="440" w:author="JUAN CARLOS AGREDA BOTINA" w:date="2026-05-07T16:51:00Z" w16du:dateUtc="2026-05-07T21:51:00Z">
                    <w:rPr/>
                  </w:rPrChange>
                </w:rPr>
                <w:t>más alto, ya que estas entidades cuentan con experiencia técnica directa y capacidad</w:t>
              </w:r>
              <w:r>
                <w:rPr>
                  <w:rFonts w:ascii="Arial" w:hAnsi="Arial" w:cs="Arial"/>
                </w:rPr>
                <w:t xml:space="preserve"> </w:t>
              </w:r>
              <w:r w:rsidRPr="009775CC">
                <w:rPr>
                  <w:rFonts w:ascii="Arial" w:hAnsi="Arial" w:cs="Arial"/>
                  <w:rPrChange w:id="441" w:author="JUAN CARLOS AGREDA BOTINA" w:date="2026-05-07T16:51:00Z" w16du:dateUtc="2026-05-07T21:51:00Z">
                    <w:rPr/>
                  </w:rPrChange>
                </w:rPr>
                <w:t>operativa.</w:t>
              </w:r>
            </w:ins>
          </w:p>
          <w:p w14:paraId="735AF19E" w14:textId="77777777" w:rsidR="009775CC" w:rsidRDefault="009775CC" w:rsidP="009775CC">
            <w:pPr>
              <w:pStyle w:val="Prrafodelista"/>
              <w:numPr>
                <w:ilvl w:val="0"/>
                <w:numId w:val="42"/>
              </w:numPr>
              <w:spacing w:line="259" w:lineRule="auto"/>
              <w:ind w:right="148"/>
              <w:jc w:val="both"/>
              <w:rPr>
                <w:ins w:id="442" w:author="JUAN CARLOS AGREDA BOTINA" w:date="2026-05-07T16:52:00Z" w16du:dateUtc="2026-05-07T21:52:00Z"/>
                <w:rFonts w:ascii="Arial" w:hAnsi="Arial" w:cs="Arial"/>
              </w:rPr>
            </w:pPr>
            <w:ins w:id="443" w:author="JUAN CARLOS AGREDA BOTINA" w:date="2026-05-07T16:51:00Z" w16du:dateUtc="2026-05-07T21:51:00Z">
              <w:r w:rsidRPr="009775CC">
                <w:rPr>
                  <w:rFonts w:ascii="Arial" w:hAnsi="Arial" w:cs="Arial"/>
                  <w:rPrChange w:id="444" w:author="JUAN CARLOS AGREDA BOTINA" w:date="2026-05-07T16:51:00Z" w16du:dateUtc="2026-05-07T21:51:00Z">
                    <w:rPr/>
                  </w:rPrChange>
                </w:rPr>
                <w:t>Los proyectos que se implementan mediante convenios con alcaldías o gobernaciones</w:t>
              </w:r>
              <w:r>
                <w:rPr>
                  <w:rFonts w:ascii="Arial" w:hAnsi="Arial" w:cs="Arial"/>
                </w:rPr>
                <w:t xml:space="preserve"> r</w:t>
              </w:r>
              <w:r w:rsidRPr="009775CC">
                <w:rPr>
                  <w:rFonts w:ascii="Arial" w:hAnsi="Arial" w:cs="Arial"/>
                  <w:rPrChange w:id="445" w:author="JUAN CARLOS AGREDA BOTINA" w:date="2026-05-07T16:51:00Z" w16du:dateUtc="2026-05-07T21:51:00Z">
                    <w:rPr/>
                  </w:rPrChange>
                </w:rPr>
                <w:t>eciben un puntaje intermedio, reconociendo su rol territorial pero también posibles</w:t>
              </w:r>
            </w:ins>
            <w:ins w:id="446" w:author="JUAN CARLOS AGREDA BOTINA" w:date="2026-05-07T16:52:00Z" w16du:dateUtc="2026-05-07T21:52:00Z">
              <w:r>
                <w:rPr>
                  <w:rFonts w:ascii="Arial" w:hAnsi="Arial" w:cs="Arial"/>
                </w:rPr>
                <w:t xml:space="preserve"> </w:t>
              </w:r>
            </w:ins>
            <w:ins w:id="447" w:author="JUAN CARLOS AGREDA BOTINA" w:date="2026-05-07T16:51:00Z" w16du:dateUtc="2026-05-07T21:51:00Z">
              <w:r w:rsidRPr="009775CC">
                <w:rPr>
                  <w:rFonts w:ascii="Arial" w:hAnsi="Arial" w:cs="Arial"/>
                  <w:rPrChange w:id="448" w:author="JUAN CARLOS AGREDA BOTINA" w:date="2026-05-07T16:51:00Z" w16du:dateUtc="2026-05-07T21:51:00Z">
                    <w:rPr/>
                  </w:rPrChange>
                </w:rPr>
                <w:t>requerimientos adicionales de soporte técnico.</w:t>
              </w:r>
            </w:ins>
          </w:p>
          <w:p w14:paraId="66E504FA" w14:textId="442FA85E" w:rsidR="009775CC" w:rsidRPr="009775CC" w:rsidRDefault="009775CC" w:rsidP="009775CC">
            <w:pPr>
              <w:pStyle w:val="Prrafodelista"/>
              <w:numPr>
                <w:ilvl w:val="0"/>
                <w:numId w:val="42"/>
              </w:numPr>
              <w:spacing w:line="259" w:lineRule="auto"/>
              <w:ind w:right="148"/>
              <w:jc w:val="both"/>
              <w:rPr>
                <w:ins w:id="449" w:author="JUAN CARLOS AGREDA BOTINA" w:date="2026-05-07T16:51:00Z" w16du:dateUtc="2026-05-07T21:51:00Z"/>
                <w:rFonts w:ascii="Arial" w:hAnsi="Arial" w:cs="Arial"/>
                <w:rPrChange w:id="450" w:author="JUAN CARLOS AGREDA BOTINA" w:date="2026-05-07T16:52:00Z" w16du:dateUtc="2026-05-07T21:52:00Z">
                  <w:rPr>
                    <w:ins w:id="451" w:author="JUAN CARLOS AGREDA BOTINA" w:date="2026-05-07T16:51:00Z" w16du:dateUtc="2026-05-07T21:51:00Z"/>
                  </w:rPr>
                </w:rPrChange>
              </w:rPr>
              <w:pPrChange w:id="452" w:author="JUAN CARLOS AGREDA BOTINA" w:date="2026-05-07T16:52:00Z" w16du:dateUtc="2026-05-07T21:52:00Z">
                <w:pPr>
                  <w:spacing w:line="259" w:lineRule="auto"/>
                  <w:ind w:right="148"/>
                  <w:jc w:val="both"/>
                </w:pPr>
              </w:pPrChange>
            </w:pPr>
            <w:ins w:id="453" w:author="JUAN CARLOS AGREDA BOTINA" w:date="2026-05-07T16:51:00Z" w16du:dateUtc="2026-05-07T21:51:00Z">
              <w:r w:rsidRPr="009775CC">
                <w:rPr>
                  <w:rFonts w:ascii="Arial" w:hAnsi="Arial" w:cs="Arial"/>
                  <w:rPrChange w:id="454" w:author="JUAN CARLOS AGREDA BOTINA" w:date="2026-05-07T16:52:00Z" w16du:dateUtc="2026-05-07T21:52:00Z">
                    <w:rPr/>
                  </w:rPrChange>
                </w:rPr>
                <w:t>Otros esquemas reciben puntajes menores.</w:t>
              </w:r>
            </w:ins>
          </w:p>
          <w:p w14:paraId="6A1ED19B" w14:textId="2876F899" w:rsidR="0085661C" w:rsidRDefault="009775CC" w:rsidP="009775CC">
            <w:pPr>
              <w:spacing w:line="259" w:lineRule="auto"/>
              <w:ind w:right="148"/>
              <w:jc w:val="both"/>
              <w:rPr>
                <w:ins w:id="455" w:author="JUAN CARLOS AGREDA BOTINA" w:date="2026-05-07T16:52:00Z" w16du:dateUtc="2026-05-07T21:52:00Z"/>
                <w:rFonts w:ascii="Arial" w:hAnsi="Arial" w:cs="Arial"/>
                <w:sz w:val="22"/>
                <w:szCs w:val="22"/>
              </w:rPr>
            </w:pPr>
            <w:ins w:id="456" w:author="JUAN CARLOS AGREDA BOTINA" w:date="2026-05-07T16:51:00Z" w16du:dateUtc="2026-05-07T21:51:00Z">
              <w:r w:rsidRPr="009775CC">
                <w:rPr>
                  <w:rFonts w:ascii="Arial" w:hAnsi="Arial" w:cs="Arial"/>
                  <w:sz w:val="22"/>
                  <w:szCs w:val="22"/>
                </w:rPr>
                <w:t>Esta correspondencia entre tipo de convenio, puntaje asignado y puntaje calibrado se</w:t>
              </w:r>
            </w:ins>
            <w:ins w:id="457" w:author="JUAN CARLOS AGREDA BOTINA" w:date="2026-05-07T16:52:00Z" w16du:dateUtc="2026-05-07T21:52:00Z">
              <w:r>
                <w:rPr>
                  <w:rFonts w:ascii="Arial" w:hAnsi="Arial" w:cs="Arial"/>
                  <w:sz w:val="22"/>
                  <w:szCs w:val="22"/>
                </w:rPr>
                <w:t xml:space="preserve"> </w:t>
              </w:r>
            </w:ins>
            <w:ins w:id="458" w:author="JUAN CARLOS AGREDA BOTINA" w:date="2026-05-07T16:51:00Z" w16du:dateUtc="2026-05-07T21:51:00Z">
              <w:r w:rsidRPr="009775CC">
                <w:rPr>
                  <w:rFonts w:ascii="Arial" w:hAnsi="Arial" w:cs="Arial"/>
                  <w:sz w:val="22"/>
                  <w:szCs w:val="22"/>
                </w:rPr>
                <w:t>presenta en la Tabla 5</w:t>
              </w:r>
            </w:ins>
            <w:ins w:id="459" w:author="JUAN CARLOS AGREDA BOTINA" w:date="2026-05-07T16:52:00Z" w16du:dateUtc="2026-05-07T21:52:00Z">
              <w:r>
                <w:rPr>
                  <w:rFonts w:ascii="Arial" w:hAnsi="Arial" w:cs="Arial"/>
                  <w:sz w:val="22"/>
                  <w:szCs w:val="22"/>
                </w:rPr>
                <w:t>.</w:t>
              </w:r>
            </w:ins>
          </w:p>
          <w:p w14:paraId="2E90C532" w14:textId="77777777" w:rsidR="000242B2" w:rsidRDefault="000242B2" w:rsidP="009775CC">
            <w:pPr>
              <w:spacing w:line="259" w:lineRule="auto"/>
              <w:ind w:right="148"/>
              <w:jc w:val="both"/>
              <w:rPr>
                <w:ins w:id="460" w:author="JUAN CARLOS AGREDA BOTINA" w:date="2026-05-07T16:52:00Z" w16du:dateUtc="2026-05-07T21:52:00Z"/>
                <w:rFonts w:ascii="Arial" w:hAnsi="Arial" w:cs="Arial"/>
                <w:sz w:val="22"/>
                <w:szCs w:val="22"/>
              </w:rPr>
            </w:pPr>
          </w:p>
          <w:p w14:paraId="5430BF08" w14:textId="40936E1E" w:rsidR="000242B2" w:rsidRDefault="000242B2" w:rsidP="000242B2">
            <w:pPr>
              <w:spacing w:line="259" w:lineRule="auto"/>
              <w:ind w:right="148"/>
              <w:jc w:val="center"/>
              <w:rPr>
                <w:ins w:id="461" w:author="JUAN CARLOS AGREDA BOTINA" w:date="2026-05-07T16:52:00Z" w16du:dateUtc="2026-05-07T21:52:00Z"/>
                <w:rFonts w:ascii="Arial" w:hAnsi="Arial" w:cs="Arial"/>
                <w:sz w:val="22"/>
                <w:szCs w:val="22"/>
              </w:rPr>
              <w:pPrChange w:id="462" w:author="JUAN CARLOS AGREDA BOTINA" w:date="2026-05-07T16:52:00Z" w16du:dateUtc="2026-05-07T21:52:00Z">
                <w:pPr>
                  <w:spacing w:line="259" w:lineRule="auto"/>
                  <w:ind w:right="148"/>
                  <w:jc w:val="both"/>
                </w:pPr>
              </w:pPrChange>
            </w:pPr>
            <w:ins w:id="463" w:author="JUAN CARLOS AGREDA BOTINA" w:date="2026-05-07T16:52:00Z" w16du:dateUtc="2026-05-07T21:52:00Z">
              <w:r w:rsidRPr="000242B2">
                <w:rPr>
                  <w:rFonts w:ascii="Arial" w:hAnsi="Arial" w:cs="Arial"/>
                  <w:sz w:val="22"/>
                  <w:szCs w:val="22"/>
                </w:rPr>
                <w:drawing>
                  <wp:inline distT="0" distB="0" distL="0" distR="0" wp14:anchorId="72F44631" wp14:editId="779FA540">
                    <wp:extent cx="4010660" cy="1556758"/>
                    <wp:effectExtent l="0" t="0" r="0" b="5715"/>
                    <wp:docPr id="21133212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321229" name=""/>
                            <pic:cNvPicPr/>
                          </pic:nvPicPr>
                          <pic:blipFill>
                            <a:blip r:embed="rId17"/>
                            <a:stretch>
                              <a:fillRect/>
                            </a:stretch>
                          </pic:blipFill>
                          <pic:spPr>
                            <a:xfrm>
                              <a:off x="0" y="0"/>
                              <a:ext cx="4026201" cy="1562790"/>
                            </a:xfrm>
                            <a:prstGeom prst="rect">
                              <a:avLst/>
                            </a:prstGeom>
                          </pic:spPr>
                        </pic:pic>
                      </a:graphicData>
                    </a:graphic>
                  </wp:inline>
                </w:drawing>
              </w:r>
            </w:ins>
          </w:p>
          <w:p w14:paraId="00D0E645" w14:textId="5763F444" w:rsidR="00EA2D50" w:rsidRDefault="00EA2D50" w:rsidP="00EA2D50">
            <w:pPr>
              <w:spacing w:line="259" w:lineRule="auto"/>
              <w:ind w:right="148"/>
              <w:jc w:val="both"/>
              <w:rPr>
                <w:ins w:id="464" w:author="JUAN CARLOS AGREDA BOTINA" w:date="2026-05-07T16:53:00Z" w16du:dateUtc="2026-05-07T21:53:00Z"/>
                <w:rFonts w:ascii="Arial" w:hAnsi="Arial" w:cs="Arial"/>
                <w:sz w:val="22"/>
                <w:szCs w:val="22"/>
              </w:rPr>
            </w:pPr>
            <w:ins w:id="465" w:author="JUAN CARLOS AGREDA BOTINA" w:date="2026-05-07T16:52:00Z" w16du:dateUtc="2026-05-07T21:52:00Z">
              <w:r w:rsidRPr="00EA2D50">
                <w:rPr>
                  <w:rFonts w:ascii="Arial" w:hAnsi="Arial" w:cs="Arial"/>
                  <w:sz w:val="22"/>
                  <w:szCs w:val="22"/>
                </w:rPr>
                <w:t>Este criterio refuerza la trazabilidad institucional y reduce el riesgo de cuellos de botella</w:t>
              </w:r>
            </w:ins>
            <w:ins w:id="466" w:author="JUAN CARLOS AGREDA BOTINA" w:date="2026-05-07T16:53:00Z" w16du:dateUtc="2026-05-07T21:53:00Z">
              <w:r>
                <w:rPr>
                  <w:rFonts w:ascii="Arial" w:hAnsi="Arial" w:cs="Arial"/>
                  <w:sz w:val="22"/>
                  <w:szCs w:val="22"/>
                </w:rPr>
                <w:t xml:space="preserve"> </w:t>
              </w:r>
            </w:ins>
            <w:ins w:id="467" w:author="JUAN CARLOS AGREDA BOTINA" w:date="2026-05-07T16:52:00Z" w16du:dateUtc="2026-05-07T21:52:00Z">
              <w:r w:rsidRPr="00EA2D50">
                <w:rPr>
                  <w:rFonts w:ascii="Arial" w:hAnsi="Arial" w:cs="Arial"/>
                  <w:sz w:val="22"/>
                  <w:szCs w:val="22"/>
                </w:rPr>
                <w:t>administrativos o contractuales que puedan frenar la ejecución efectiva de los recursos.</w:t>
              </w:r>
            </w:ins>
          </w:p>
          <w:p w14:paraId="5A9376F1" w14:textId="77777777" w:rsidR="00EA2D50" w:rsidRPr="00EA2D50" w:rsidRDefault="00EA2D50" w:rsidP="00EA2D50">
            <w:pPr>
              <w:spacing w:line="259" w:lineRule="auto"/>
              <w:ind w:right="148"/>
              <w:jc w:val="both"/>
              <w:rPr>
                <w:ins w:id="468" w:author="JUAN CARLOS AGREDA BOTINA" w:date="2026-05-07T16:52:00Z" w16du:dateUtc="2026-05-07T21:52:00Z"/>
                <w:rFonts w:ascii="Arial" w:hAnsi="Arial" w:cs="Arial"/>
                <w:sz w:val="22"/>
                <w:szCs w:val="22"/>
              </w:rPr>
            </w:pPr>
          </w:p>
          <w:p w14:paraId="691E8762" w14:textId="77777777" w:rsidR="00EA2D50" w:rsidRDefault="00EA2D50" w:rsidP="00EA2D50">
            <w:pPr>
              <w:spacing w:line="259" w:lineRule="auto"/>
              <w:ind w:right="148"/>
              <w:jc w:val="both"/>
              <w:rPr>
                <w:ins w:id="469" w:author="JUAN CARLOS AGREDA BOTINA" w:date="2026-05-07T16:53:00Z" w16du:dateUtc="2026-05-07T21:53:00Z"/>
                <w:rFonts w:ascii="Arial" w:hAnsi="Arial" w:cs="Arial"/>
                <w:sz w:val="22"/>
                <w:szCs w:val="22"/>
              </w:rPr>
            </w:pPr>
            <w:ins w:id="470" w:author="JUAN CARLOS AGREDA BOTINA" w:date="2026-05-07T16:52:00Z" w16du:dateUtc="2026-05-07T21:52:00Z">
              <w:r w:rsidRPr="00EA2D50">
                <w:rPr>
                  <w:rFonts w:ascii="Arial" w:hAnsi="Arial" w:cs="Arial"/>
                  <w:sz w:val="22"/>
                  <w:szCs w:val="22"/>
                </w:rPr>
                <w:t>Criterio 7 – Departamentos de Interés (Cualitativo matematizado)</w:t>
              </w:r>
            </w:ins>
          </w:p>
          <w:p w14:paraId="00255EB1" w14:textId="77777777" w:rsidR="00EA2D50" w:rsidRPr="00EA2D50" w:rsidRDefault="00EA2D50" w:rsidP="00EA2D50">
            <w:pPr>
              <w:spacing w:line="259" w:lineRule="auto"/>
              <w:ind w:right="148"/>
              <w:jc w:val="both"/>
              <w:rPr>
                <w:ins w:id="471" w:author="JUAN CARLOS AGREDA BOTINA" w:date="2026-05-07T16:52:00Z" w16du:dateUtc="2026-05-07T21:52:00Z"/>
                <w:rFonts w:ascii="Arial" w:hAnsi="Arial" w:cs="Arial"/>
                <w:sz w:val="22"/>
                <w:szCs w:val="22"/>
              </w:rPr>
            </w:pPr>
          </w:p>
          <w:p w14:paraId="533C9BC9" w14:textId="77777777" w:rsidR="00EA2D50" w:rsidRPr="00EA2D50" w:rsidRDefault="00EA2D50" w:rsidP="00EA2D50">
            <w:pPr>
              <w:spacing w:line="259" w:lineRule="auto"/>
              <w:ind w:right="148"/>
              <w:jc w:val="both"/>
              <w:rPr>
                <w:ins w:id="472" w:author="JUAN CARLOS AGREDA BOTINA" w:date="2026-05-07T16:52:00Z" w16du:dateUtc="2026-05-07T21:52:00Z"/>
                <w:rFonts w:ascii="Arial" w:hAnsi="Arial" w:cs="Arial"/>
                <w:sz w:val="22"/>
                <w:szCs w:val="22"/>
              </w:rPr>
            </w:pPr>
            <w:ins w:id="473" w:author="JUAN CARLOS AGREDA BOTINA" w:date="2026-05-07T16:52:00Z" w16du:dateUtc="2026-05-07T21:52:00Z">
              <w:r w:rsidRPr="00EA2D50">
                <w:rPr>
                  <w:rFonts w:ascii="Arial" w:hAnsi="Arial" w:cs="Arial"/>
                  <w:sz w:val="22"/>
                  <w:szCs w:val="22"/>
                </w:rPr>
                <w:t>Este criterio incorpora las prioridades territoriales definidas por el Gobierno nacional y por</w:t>
              </w:r>
            </w:ins>
          </w:p>
          <w:p w14:paraId="1AC366F4" w14:textId="148E5A48" w:rsidR="00EA2D50" w:rsidRDefault="00EA2D50" w:rsidP="00EA2D50">
            <w:pPr>
              <w:spacing w:line="259" w:lineRule="auto"/>
              <w:ind w:right="148"/>
              <w:jc w:val="both"/>
              <w:rPr>
                <w:ins w:id="474" w:author="JUAN CARLOS AGREDA BOTINA" w:date="2026-05-07T16:53:00Z" w16du:dateUtc="2026-05-07T21:53:00Z"/>
                <w:rFonts w:ascii="Arial" w:hAnsi="Arial" w:cs="Arial"/>
                <w:sz w:val="22"/>
                <w:szCs w:val="22"/>
              </w:rPr>
            </w:pPr>
            <w:ins w:id="475" w:author="JUAN CARLOS AGREDA BOTINA" w:date="2026-05-07T16:52:00Z" w16du:dateUtc="2026-05-07T21:52:00Z">
              <w:r w:rsidRPr="00EA2D50">
                <w:rPr>
                  <w:rFonts w:ascii="Arial" w:hAnsi="Arial" w:cs="Arial"/>
                  <w:sz w:val="22"/>
                  <w:szCs w:val="22"/>
                </w:rPr>
                <w:t>el Ministerio de Minas y Energía. Su propósito es asegurar que la priorización técnica se alinee</w:t>
              </w:r>
            </w:ins>
            <w:ins w:id="476" w:author="JUAN CARLOS AGREDA BOTINA" w:date="2026-05-07T16:53:00Z" w16du:dateUtc="2026-05-07T21:53:00Z">
              <w:r>
                <w:rPr>
                  <w:rFonts w:ascii="Arial" w:hAnsi="Arial" w:cs="Arial"/>
                  <w:sz w:val="22"/>
                  <w:szCs w:val="22"/>
                </w:rPr>
                <w:t xml:space="preserve"> </w:t>
              </w:r>
            </w:ins>
            <w:ins w:id="477" w:author="JUAN CARLOS AGREDA BOTINA" w:date="2026-05-07T16:52:00Z" w16du:dateUtc="2026-05-07T21:52:00Z">
              <w:r w:rsidRPr="00EA2D50">
                <w:rPr>
                  <w:rFonts w:ascii="Arial" w:hAnsi="Arial" w:cs="Arial"/>
                  <w:sz w:val="22"/>
                  <w:szCs w:val="22"/>
                </w:rPr>
                <w:t>con la política de intervención estatal diferencial en el territorio, orientada a cerrar brechas</w:t>
              </w:r>
            </w:ins>
            <w:ins w:id="478" w:author="JUAN CARLOS AGREDA BOTINA" w:date="2026-05-07T16:53:00Z" w16du:dateUtc="2026-05-07T21:53:00Z">
              <w:r>
                <w:rPr>
                  <w:rFonts w:ascii="Arial" w:hAnsi="Arial" w:cs="Arial"/>
                  <w:sz w:val="22"/>
                  <w:szCs w:val="22"/>
                </w:rPr>
                <w:t xml:space="preserve"> </w:t>
              </w:r>
            </w:ins>
            <w:proofErr w:type="spellStart"/>
            <w:ins w:id="479" w:author="JUAN CARLOS AGREDA BOTINA" w:date="2026-05-07T16:52:00Z" w16du:dateUtc="2026-05-07T21:52:00Z">
              <w:r w:rsidRPr="00EA2D50">
                <w:rPr>
                  <w:rFonts w:ascii="Arial" w:hAnsi="Arial" w:cs="Arial"/>
                  <w:sz w:val="22"/>
                  <w:szCs w:val="22"/>
                </w:rPr>
                <w:t>socioenergéticas</w:t>
              </w:r>
              <w:proofErr w:type="spellEnd"/>
              <w:r w:rsidRPr="00EA2D50">
                <w:rPr>
                  <w:rFonts w:ascii="Arial" w:hAnsi="Arial" w:cs="Arial"/>
                  <w:sz w:val="22"/>
                  <w:szCs w:val="22"/>
                </w:rPr>
                <w:t xml:space="preserve"> y atender vulnerabilidades históricas.</w:t>
              </w:r>
            </w:ins>
          </w:p>
          <w:p w14:paraId="7229D8CE" w14:textId="77777777" w:rsidR="00EA2D50" w:rsidRPr="00EA2D50" w:rsidRDefault="00EA2D50" w:rsidP="00EA2D50">
            <w:pPr>
              <w:spacing w:line="259" w:lineRule="auto"/>
              <w:ind w:right="148"/>
              <w:jc w:val="both"/>
              <w:rPr>
                <w:ins w:id="480" w:author="JUAN CARLOS AGREDA BOTINA" w:date="2026-05-07T16:52:00Z" w16du:dateUtc="2026-05-07T21:52:00Z"/>
                <w:rFonts w:ascii="Arial" w:hAnsi="Arial" w:cs="Arial"/>
                <w:sz w:val="22"/>
                <w:szCs w:val="22"/>
              </w:rPr>
            </w:pPr>
          </w:p>
          <w:p w14:paraId="55515723" w14:textId="77777777" w:rsidR="00EA2D50" w:rsidRPr="00EA2D50" w:rsidRDefault="00EA2D50" w:rsidP="00EA2D50">
            <w:pPr>
              <w:spacing w:line="259" w:lineRule="auto"/>
              <w:ind w:right="148"/>
              <w:jc w:val="both"/>
              <w:rPr>
                <w:ins w:id="481" w:author="JUAN CARLOS AGREDA BOTINA" w:date="2026-05-07T16:52:00Z" w16du:dateUtc="2026-05-07T21:52:00Z"/>
                <w:rFonts w:ascii="Arial" w:hAnsi="Arial" w:cs="Arial"/>
                <w:sz w:val="22"/>
                <w:szCs w:val="22"/>
              </w:rPr>
            </w:pPr>
            <w:ins w:id="482" w:author="JUAN CARLOS AGREDA BOTINA" w:date="2026-05-07T16:52:00Z" w16du:dateUtc="2026-05-07T21:52:00Z">
              <w:r w:rsidRPr="00EA2D50">
                <w:rPr>
                  <w:rFonts w:ascii="Arial" w:hAnsi="Arial" w:cs="Arial"/>
                  <w:sz w:val="22"/>
                  <w:szCs w:val="22"/>
                </w:rPr>
                <w:t>Para cada departamento se define un puntaje calibrado en una escala entre 0,0 y 1,2.</w:t>
              </w:r>
            </w:ins>
          </w:p>
          <w:p w14:paraId="052F0158" w14:textId="77777777" w:rsidR="00EA2D50" w:rsidRDefault="00EA2D50" w:rsidP="00EA2D50">
            <w:pPr>
              <w:pStyle w:val="Prrafodelista"/>
              <w:numPr>
                <w:ilvl w:val="0"/>
                <w:numId w:val="44"/>
              </w:numPr>
              <w:spacing w:line="259" w:lineRule="auto"/>
              <w:ind w:right="148"/>
              <w:jc w:val="both"/>
              <w:rPr>
                <w:ins w:id="483" w:author="JUAN CARLOS AGREDA BOTINA" w:date="2026-05-07T16:53:00Z" w16du:dateUtc="2026-05-07T21:53:00Z"/>
                <w:rFonts w:ascii="Arial" w:hAnsi="Arial" w:cs="Arial"/>
              </w:rPr>
            </w:pPr>
            <w:ins w:id="484" w:author="JUAN CARLOS AGREDA BOTINA" w:date="2026-05-07T16:52:00Z" w16du:dateUtc="2026-05-07T21:52:00Z">
              <w:r w:rsidRPr="00EA2D50">
                <w:rPr>
                  <w:rFonts w:ascii="Arial" w:hAnsi="Arial" w:cs="Arial"/>
                  <w:rPrChange w:id="485" w:author="JUAN CARLOS AGREDA BOTINA" w:date="2026-05-07T16:53:00Z" w16du:dateUtc="2026-05-07T21:53:00Z">
                    <w:rPr/>
                  </w:rPrChange>
                </w:rPr>
                <w:lastRenderedPageBreak/>
                <w:t>Los puntajes más altos (cercanos a 1,2) se asignan a departamentos catalogados como</w:t>
              </w:r>
            </w:ins>
            <w:ins w:id="486" w:author="JUAN CARLOS AGREDA BOTINA" w:date="2026-05-07T16:53:00Z" w16du:dateUtc="2026-05-07T21:53:00Z">
              <w:r>
                <w:rPr>
                  <w:rFonts w:ascii="Arial" w:hAnsi="Arial" w:cs="Arial"/>
                </w:rPr>
                <w:t xml:space="preserve"> </w:t>
              </w:r>
            </w:ins>
            <w:ins w:id="487" w:author="JUAN CARLOS AGREDA BOTINA" w:date="2026-05-07T16:52:00Z" w16du:dateUtc="2026-05-07T21:52:00Z">
              <w:r w:rsidRPr="00EA2D50">
                <w:rPr>
                  <w:rFonts w:ascii="Arial" w:hAnsi="Arial" w:cs="Arial"/>
                  <w:rPrChange w:id="488" w:author="JUAN CARLOS AGREDA BOTINA" w:date="2026-05-07T16:53:00Z" w16du:dateUtc="2026-05-07T21:53:00Z">
                    <w:rPr/>
                  </w:rPrChange>
                </w:rPr>
                <w:t>estratégicos por su alta vulnerabilidad energética, la magnitud de sus rezagos sociales</w:t>
              </w:r>
            </w:ins>
            <w:ins w:id="489" w:author="JUAN CARLOS AGREDA BOTINA" w:date="2026-05-07T16:53:00Z" w16du:dateUtc="2026-05-07T21:53:00Z">
              <w:r>
                <w:rPr>
                  <w:rFonts w:ascii="Arial" w:hAnsi="Arial" w:cs="Arial"/>
                </w:rPr>
                <w:t xml:space="preserve"> </w:t>
              </w:r>
            </w:ins>
            <w:ins w:id="490" w:author="JUAN CARLOS AGREDA BOTINA" w:date="2026-05-07T16:52:00Z" w16du:dateUtc="2026-05-07T21:52:00Z">
              <w:r w:rsidRPr="00EA2D50">
                <w:rPr>
                  <w:rFonts w:ascii="Arial" w:hAnsi="Arial" w:cs="Arial"/>
                  <w:rPrChange w:id="491" w:author="JUAN CARLOS AGREDA BOTINA" w:date="2026-05-07T16:53:00Z" w16du:dateUtc="2026-05-07T21:53:00Z">
                    <w:rPr/>
                  </w:rPrChange>
                </w:rPr>
                <w:t>y la necesidad urgente de presencia estatal efectiva.</w:t>
              </w:r>
            </w:ins>
          </w:p>
          <w:p w14:paraId="03F55B19" w14:textId="77777777" w:rsidR="00EA2D50" w:rsidRDefault="00EA2D50" w:rsidP="00EA2D50">
            <w:pPr>
              <w:pStyle w:val="Prrafodelista"/>
              <w:numPr>
                <w:ilvl w:val="0"/>
                <w:numId w:val="44"/>
              </w:numPr>
              <w:spacing w:line="259" w:lineRule="auto"/>
              <w:ind w:right="148"/>
              <w:jc w:val="both"/>
              <w:rPr>
                <w:ins w:id="492" w:author="JUAN CARLOS AGREDA BOTINA" w:date="2026-05-07T16:53:00Z" w16du:dateUtc="2026-05-07T21:53:00Z"/>
                <w:rFonts w:ascii="Arial" w:hAnsi="Arial" w:cs="Arial"/>
              </w:rPr>
            </w:pPr>
            <w:ins w:id="493" w:author="JUAN CARLOS AGREDA BOTINA" w:date="2026-05-07T16:52:00Z" w16du:dateUtc="2026-05-07T21:52:00Z">
              <w:r w:rsidRPr="00EA2D50">
                <w:rPr>
                  <w:rFonts w:ascii="Arial" w:hAnsi="Arial" w:cs="Arial"/>
                  <w:rPrChange w:id="494" w:author="JUAN CARLOS AGREDA BOTINA" w:date="2026-05-07T16:53:00Z" w16du:dateUtc="2026-05-07T21:53:00Z">
                    <w:rPr/>
                  </w:rPrChange>
                </w:rPr>
                <w:t>Los puntajes intermedios (por ejemplo, 0,8 o 1,0) corresponden a departamentos que</w:t>
              </w:r>
            </w:ins>
            <w:ins w:id="495" w:author="JUAN CARLOS AGREDA BOTINA" w:date="2026-05-07T16:53:00Z" w16du:dateUtc="2026-05-07T21:53:00Z">
              <w:r>
                <w:rPr>
                  <w:rFonts w:ascii="Arial" w:hAnsi="Arial" w:cs="Arial"/>
                </w:rPr>
                <w:t xml:space="preserve"> </w:t>
              </w:r>
            </w:ins>
            <w:ins w:id="496" w:author="JUAN CARLOS AGREDA BOTINA" w:date="2026-05-07T16:52:00Z" w16du:dateUtc="2026-05-07T21:52:00Z">
              <w:r w:rsidRPr="00EA2D50">
                <w:rPr>
                  <w:rFonts w:ascii="Arial" w:hAnsi="Arial" w:cs="Arial"/>
                  <w:rPrChange w:id="497" w:author="JUAN CARLOS AGREDA BOTINA" w:date="2026-05-07T16:53:00Z" w16du:dateUtc="2026-05-07T21:53:00Z">
                    <w:rPr/>
                  </w:rPrChange>
                </w:rPr>
                <w:t>presentan necesidades relevantes, pero que no fueron clasificados en el máximo nivel</w:t>
              </w:r>
            </w:ins>
            <w:ins w:id="498" w:author="JUAN CARLOS AGREDA BOTINA" w:date="2026-05-07T16:53:00Z" w16du:dateUtc="2026-05-07T21:53:00Z">
              <w:r>
                <w:rPr>
                  <w:rFonts w:ascii="Arial" w:hAnsi="Arial" w:cs="Arial"/>
                </w:rPr>
                <w:t xml:space="preserve"> </w:t>
              </w:r>
            </w:ins>
            <w:ins w:id="499" w:author="JUAN CARLOS AGREDA BOTINA" w:date="2026-05-07T16:52:00Z" w16du:dateUtc="2026-05-07T21:52:00Z">
              <w:r w:rsidRPr="00EA2D50">
                <w:rPr>
                  <w:rFonts w:ascii="Arial" w:hAnsi="Arial" w:cs="Arial"/>
                  <w:rPrChange w:id="500" w:author="JUAN CARLOS AGREDA BOTINA" w:date="2026-05-07T16:53:00Z" w16du:dateUtc="2026-05-07T21:53:00Z">
                    <w:rPr/>
                  </w:rPrChange>
                </w:rPr>
                <w:t>de urgencia.</w:t>
              </w:r>
            </w:ins>
          </w:p>
          <w:p w14:paraId="48D53DE5" w14:textId="0D73425D" w:rsidR="00EA2D50" w:rsidRPr="00EA2D50" w:rsidRDefault="00EA2D50" w:rsidP="00EA2D50">
            <w:pPr>
              <w:pStyle w:val="Prrafodelista"/>
              <w:numPr>
                <w:ilvl w:val="0"/>
                <w:numId w:val="44"/>
              </w:numPr>
              <w:spacing w:line="259" w:lineRule="auto"/>
              <w:ind w:right="148"/>
              <w:jc w:val="both"/>
              <w:rPr>
                <w:ins w:id="501" w:author="JUAN CARLOS AGREDA BOTINA" w:date="2026-05-07T16:52:00Z" w16du:dateUtc="2026-05-07T21:52:00Z"/>
                <w:rFonts w:ascii="Arial" w:hAnsi="Arial" w:cs="Arial"/>
                <w:rPrChange w:id="502" w:author="JUAN CARLOS AGREDA BOTINA" w:date="2026-05-07T16:53:00Z" w16du:dateUtc="2026-05-07T21:53:00Z">
                  <w:rPr>
                    <w:ins w:id="503" w:author="JUAN CARLOS AGREDA BOTINA" w:date="2026-05-07T16:52:00Z" w16du:dateUtc="2026-05-07T21:52:00Z"/>
                  </w:rPr>
                </w:rPrChange>
              </w:rPr>
              <w:pPrChange w:id="504" w:author="JUAN CARLOS AGREDA BOTINA" w:date="2026-05-07T16:53:00Z" w16du:dateUtc="2026-05-07T21:53:00Z">
                <w:pPr>
                  <w:spacing w:line="259" w:lineRule="auto"/>
                  <w:ind w:right="148"/>
                  <w:jc w:val="both"/>
                </w:pPr>
              </w:pPrChange>
            </w:pPr>
            <w:ins w:id="505" w:author="JUAN CARLOS AGREDA BOTINA" w:date="2026-05-07T16:52:00Z" w16du:dateUtc="2026-05-07T21:52:00Z">
              <w:r w:rsidRPr="00EA2D50">
                <w:rPr>
                  <w:rFonts w:ascii="Arial" w:hAnsi="Arial" w:cs="Arial"/>
                  <w:rPrChange w:id="506" w:author="JUAN CARLOS AGREDA BOTINA" w:date="2026-05-07T16:53:00Z" w16du:dateUtc="2026-05-07T21:53:00Z">
                    <w:rPr/>
                  </w:rPrChange>
                </w:rPr>
                <w:t>Los puntajes de 0,0 se asignan a departamentos que, sin dejar de tener retos, no hacen</w:t>
              </w:r>
            </w:ins>
            <w:ins w:id="507" w:author="JUAN CARLOS AGREDA BOTINA" w:date="2026-05-07T16:53:00Z" w16du:dateUtc="2026-05-07T21:53:00Z">
              <w:r>
                <w:rPr>
                  <w:rFonts w:ascii="Arial" w:hAnsi="Arial" w:cs="Arial"/>
                </w:rPr>
                <w:t xml:space="preserve"> </w:t>
              </w:r>
            </w:ins>
            <w:ins w:id="508" w:author="JUAN CARLOS AGREDA BOTINA" w:date="2026-05-07T16:52:00Z" w16du:dateUtc="2026-05-07T21:52:00Z">
              <w:r w:rsidRPr="00EA2D50">
                <w:rPr>
                  <w:rFonts w:ascii="Arial" w:hAnsi="Arial" w:cs="Arial"/>
                  <w:rPrChange w:id="509" w:author="JUAN CARLOS AGREDA BOTINA" w:date="2026-05-07T16:53:00Z" w16du:dateUtc="2026-05-07T21:53:00Z">
                    <w:rPr/>
                  </w:rPrChange>
                </w:rPr>
                <w:t>parte de la focalización prioritaria nacional en esta fase.</w:t>
              </w:r>
            </w:ins>
          </w:p>
          <w:p w14:paraId="1995E4C6" w14:textId="35C68587" w:rsidR="00EA2D50" w:rsidRPr="00EA2D50" w:rsidRDefault="00EA2D50" w:rsidP="00EA2D50">
            <w:pPr>
              <w:spacing w:line="259" w:lineRule="auto"/>
              <w:ind w:right="148"/>
              <w:jc w:val="both"/>
              <w:rPr>
                <w:ins w:id="510" w:author="JUAN CARLOS AGREDA BOTINA" w:date="2026-05-07T16:52:00Z" w16du:dateUtc="2026-05-07T21:52:00Z"/>
                <w:rFonts w:ascii="Arial" w:hAnsi="Arial" w:cs="Arial"/>
                <w:sz w:val="22"/>
                <w:szCs w:val="22"/>
              </w:rPr>
            </w:pPr>
            <w:ins w:id="511" w:author="JUAN CARLOS AGREDA BOTINA" w:date="2026-05-07T16:52:00Z" w16du:dateUtc="2026-05-07T21:52:00Z">
              <w:r w:rsidRPr="00EA2D50">
                <w:rPr>
                  <w:rFonts w:ascii="Arial" w:hAnsi="Arial" w:cs="Arial"/>
                  <w:sz w:val="22"/>
                  <w:szCs w:val="22"/>
                </w:rPr>
                <w:t>En consecuencia, se otorga un mayor puntaje a departamentos priorizados política y</w:t>
              </w:r>
            </w:ins>
            <w:ins w:id="512" w:author="JUAN CARLOS AGREDA BOTINA" w:date="2026-05-07T16:53:00Z" w16du:dateUtc="2026-05-07T21:53:00Z">
              <w:r>
                <w:rPr>
                  <w:rFonts w:ascii="Arial" w:hAnsi="Arial" w:cs="Arial"/>
                  <w:sz w:val="22"/>
                  <w:szCs w:val="22"/>
                </w:rPr>
                <w:t xml:space="preserve"> </w:t>
              </w:r>
            </w:ins>
            <w:ins w:id="513" w:author="JUAN CARLOS AGREDA BOTINA" w:date="2026-05-07T16:52:00Z" w16du:dateUtc="2026-05-07T21:52:00Z">
              <w:r w:rsidRPr="00EA2D50">
                <w:rPr>
                  <w:rFonts w:ascii="Arial" w:hAnsi="Arial" w:cs="Arial"/>
                  <w:sz w:val="22"/>
                  <w:szCs w:val="22"/>
                </w:rPr>
                <w:t>técnicamente debido a su situación de rezago, entre ellos Atlántico, Bolívar, Cesar, Chocó,</w:t>
              </w:r>
            </w:ins>
          </w:p>
          <w:p w14:paraId="5B5EA6CE" w14:textId="3EDBCCB4" w:rsidR="00EA2D50" w:rsidRDefault="00EA2D50" w:rsidP="00EA2D50">
            <w:pPr>
              <w:spacing w:line="259" w:lineRule="auto"/>
              <w:ind w:right="148"/>
              <w:jc w:val="both"/>
              <w:rPr>
                <w:ins w:id="514" w:author="JUAN CARLOS AGREDA BOTINA" w:date="2026-05-07T16:53:00Z" w16du:dateUtc="2026-05-07T21:53:00Z"/>
                <w:rFonts w:ascii="Arial" w:hAnsi="Arial" w:cs="Arial"/>
                <w:sz w:val="22"/>
                <w:szCs w:val="22"/>
              </w:rPr>
            </w:pPr>
            <w:ins w:id="515" w:author="JUAN CARLOS AGREDA BOTINA" w:date="2026-05-07T16:52:00Z" w16du:dateUtc="2026-05-07T21:52:00Z">
              <w:r w:rsidRPr="00EA2D50">
                <w:rPr>
                  <w:rFonts w:ascii="Arial" w:hAnsi="Arial" w:cs="Arial"/>
                  <w:sz w:val="22"/>
                  <w:szCs w:val="22"/>
                </w:rPr>
                <w:t>Córdoba, La Guajira, Magdalena, Sucre, Cauca y Amazonas. Estos territorios reciben puntajes</w:t>
              </w:r>
            </w:ins>
            <w:ins w:id="516" w:author="JUAN CARLOS AGREDA BOTINA" w:date="2026-05-07T16:53:00Z" w16du:dateUtc="2026-05-07T21:53:00Z">
              <w:r>
                <w:rPr>
                  <w:rFonts w:ascii="Arial" w:hAnsi="Arial" w:cs="Arial"/>
                  <w:sz w:val="22"/>
                  <w:szCs w:val="22"/>
                </w:rPr>
                <w:t xml:space="preserve"> </w:t>
              </w:r>
            </w:ins>
            <w:ins w:id="517" w:author="JUAN CARLOS AGREDA BOTINA" w:date="2026-05-07T16:52:00Z" w16du:dateUtc="2026-05-07T21:52:00Z">
              <w:r w:rsidRPr="00EA2D50">
                <w:rPr>
                  <w:rFonts w:ascii="Arial" w:hAnsi="Arial" w:cs="Arial"/>
                  <w:sz w:val="22"/>
                  <w:szCs w:val="22"/>
                </w:rPr>
                <w:t>cercanos o iguales a 1,2, lo cual refleja la decisión institucional de orientar recursos hacia</w:t>
              </w:r>
            </w:ins>
            <w:ins w:id="518" w:author="JUAN CARLOS AGREDA BOTINA" w:date="2026-05-07T16:53:00Z" w16du:dateUtc="2026-05-07T21:53:00Z">
              <w:r>
                <w:rPr>
                  <w:rFonts w:ascii="Arial" w:hAnsi="Arial" w:cs="Arial"/>
                  <w:sz w:val="22"/>
                  <w:szCs w:val="22"/>
                </w:rPr>
                <w:t xml:space="preserve"> </w:t>
              </w:r>
            </w:ins>
            <w:ins w:id="519" w:author="JUAN CARLOS AGREDA BOTINA" w:date="2026-05-07T16:52:00Z" w16du:dateUtc="2026-05-07T21:52:00Z">
              <w:r w:rsidRPr="00EA2D50">
                <w:rPr>
                  <w:rFonts w:ascii="Arial" w:hAnsi="Arial" w:cs="Arial"/>
                  <w:sz w:val="22"/>
                  <w:szCs w:val="22"/>
                </w:rPr>
                <w:t>poblaciones con mayores requerimientos energéticos y mayores demandas de intervención</w:t>
              </w:r>
            </w:ins>
            <w:ins w:id="520" w:author="JUAN CARLOS AGREDA BOTINA" w:date="2026-05-07T16:53:00Z" w16du:dateUtc="2026-05-07T21:53:00Z">
              <w:r>
                <w:rPr>
                  <w:rFonts w:ascii="Arial" w:hAnsi="Arial" w:cs="Arial"/>
                  <w:sz w:val="22"/>
                  <w:szCs w:val="22"/>
                </w:rPr>
                <w:t xml:space="preserve"> </w:t>
              </w:r>
            </w:ins>
            <w:ins w:id="521" w:author="JUAN CARLOS AGREDA BOTINA" w:date="2026-05-07T16:52:00Z" w16du:dateUtc="2026-05-07T21:52:00Z">
              <w:r w:rsidRPr="00EA2D50">
                <w:rPr>
                  <w:rFonts w:ascii="Arial" w:hAnsi="Arial" w:cs="Arial"/>
                  <w:sz w:val="22"/>
                  <w:szCs w:val="22"/>
                </w:rPr>
                <w:t>del Estado.</w:t>
              </w:r>
            </w:ins>
          </w:p>
          <w:p w14:paraId="3ED88718" w14:textId="77777777" w:rsidR="00EA2D50" w:rsidRPr="00EA2D50" w:rsidRDefault="00EA2D50" w:rsidP="00EA2D50">
            <w:pPr>
              <w:spacing w:line="259" w:lineRule="auto"/>
              <w:ind w:right="148"/>
              <w:jc w:val="both"/>
              <w:rPr>
                <w:ins w:id="522" w:author="JUAN CARLOS AGREDA BOTINA" w:date="2026-05-07T16:52:00Z" w16du:dateUtc="2026-05-07T21:52:00Z"/>
                <w:rFonts w:ascii="Arial" w:hAnsi="Arial" w:cs="Arial"/>
                <w:sz w:val="22"/>
                <w:szCs w:val="22"/>
              </w:rPr>
            </w:pPr>
          </w:p>
          <w:p w14:paraId="1C666EA7" w14:textId="7259CBBF" w:rsidR="00EA2D50" w:rsidRDefault="00EA2D50" w:rsidP="00EA2D50">
            <w:pPr>
              <w:spacing w:line="259" w:lineRule="auto"/>
              <w:ind w:right="148"/>
              <w:jc w:val="both"/>
              <w:rPr>
                <w:ins w:id="523" w:author="JUAN CARLOS AGREDA BOTINA" w:date="2026-05-07T16:54:00Z" w16du:dateUtc="2026-05-07T21:54:00Z"/>
                <w:rFonts w:ascii="Arial" w:hAnsi="Arial" w:cs="Arial"/>
                <w:sz w:val="22"/>
                <w:szCs w:val="22"/>
              </w:rPr>
            </w:pPr>
            <w:ins w:id="524" w:author="JUAN CARLOS AGREDA BOTINA" w:date="2026-05-07T16:52:00Z" w16du:dateUtc="2026-05-07T21:52:00Z">
              <w:r w:rsidRPr="00EA2D50">
                <w:rPr>
                  <w:rFonts w:ascii="Arial" w:hAnsi="Arial" w:cs="Arial"/>
                  <w:sz w:val="22"/>
                  <w:szCs w:val="22"/>
                </w:rPr>
                <w:t>Por su parte, otros departamentos reciben puntajes intermedios (por ejemplo, 0,8 o 1,0)</w:t>
              </w:r>
            </w:ins>
            <w:ins w:id="525" w:author="JUAN CARLOS AGREDA BOTINA" w:date="2026-05-07T16:54:00Z" w16du:dateUtc="2026-05-07T21:54:00Z">
              <w:r>
                <w:rPr>
                  <w:rFonts w:ascii="Arial" w:hAnsi="Arial" w:cs="Arial"/>
                  <w:sz w:val="22"/>
                  <w:szCs w:val="22"/>
                </w:rPr>
                <w:t xml:space="preserve"> </w:t>
              </w:r>
            </w:ins>
            <w:ins w:id="526" w:author="JUAN CARLOS AGREDA BOTINA" w:date="2026-05-07T16:52:00Z" w16du:dateUtc="2026-05-07T21:52:00Z">
              <w:r w:rsidRPr="00EA2D50">
                <w:rPr>
                  <w:rFonts w:ascii="Arial" w:hAnsi="Arial" w:cs="Arial"/>
                  <w:sz w:val="22"/>
                  <w:szCs w:val="22"/>
                </w:rPr>
                <w:t>cuando, si bien presentan necesidades relevantes en términos de acceso o calidad del servicio</w:t>
              </w:r>
            </w:ins>
            <w:ins w:id="527" w:author="JUAN CARLOS AGREDA BOTINA" w:date="2026-05-07T16:53:00Z" w16du:dateUtc="2026-05-07T21:53:00Z">
              <w:r>
                <w:rPr>
                  <w:rFonts w:ascii="Arial" w:hAnsi="Arial" w:cs="Arial"/>
                  <w:sz w:val="22"/>
                  <w:szCs w:val="22"/>
                </w:rPr>
                <w:t xml:space="preserve"> </w:t>
              </w:r>
            </w:ins>
            <w:ins w:id="528" w:author="JUAN CARLOS AGREDA BOTINA" w:date="2026-05-07T16:52:00Z" w16du:dateUtc="2026-05-07T21:52:00Z">
              <w:r w:rsidRPr="00EA2D50">
                <w:rPr>
                  <w:rFonts w:ascii="Arial" w:hAnsi="Arial" w:cs="Arial"/>
                  <w:sz w:val="22"/>
                  <w:szCs w:val="22"/>
                </w:rPr>
                <w:t>energético, no se clasifican dentro del grupo de máxima prioridad nacional.</w:t>
              </w:r>
            </w:ins>
            <w:ins w:id="529" w:author="JUAN CARLOS AGREDA BOTINA" w:date="2026-05-07T16:54:00Z" w16du:dateUtc="2026-05-07T21:54:00Z">
              <w:r>
                <w:rPr>
                  <w:rFonts w:ascii="Arial" w:hAnsi="Arial" w:cs="Arial"/>
                  <w:sz w:val="22"/>
                  <w:szCs w:val="22"/>
                </w:rPr>
                <w:t xml:space="preserve"> </w:t>
              </w:r>
            </w:ins>
            <w:ins w:id="530" w:author="JUAN CARLOS AGREDA BOTINA" w:date="2026-05-07T16:52:00Z" w16du:dateUtc="2026-05-07T21:52:00Z">
              <w:r w:rsidRPr="00EA2D50">
                <w:rPr>
                  <w:rFonts w:ascii="Arial" w:hAnsi="Arial" w:cs="Arial"/>
                  <w:sz w:val="22"/>
                  <w:szCs w:val="22"/>
                </w:rPr>
                <w:t>Finalmente, los</w:t>
              </w:r>
            </w:ins>
            <w:ins w:id="531" w:author="JUAN CARLOS AGREDA BOTINA" w:date="2026-05-07T16:53:00Z" w16du:dateUtc="2026-05-07T21:53:00Z">
              <w:r>
                <w:rPr>
                  <w:rFonts w:ascii="Arial" w:hAnsi="Arial" w:cs="Arial"/>
                  <w:sz w:val="22"/>
                  <w:szCs w:val="22"/>
                </w:rPr>
                <w:t xml:space="preserve"> </w:t>
              </w:r>
            </w:ins>
            <w:ins w:id="532" w:author="JUAN CARLOS AGREDA BOTINA" w:date="2026-05-07T16:52:00Z" w16du:dateUtc="2026-05-07T21:52:00Z">
              <w:r w:rsidRPr="00EA2D50">
                <w:rPr>
                  <w:rFonts w:ascii="Arial" w:hAnsi="Arial" w:cs="Arial"/>
                  <w:sz w:val="22"/>
                  <w:szCs w:val="22"/>
                </w:rPr>
                <w:t>departamentos que no se encuentran dentro de las líneas de intervención prioritaria reciben</w:t>
              </w:r>
            </w:ins>
            <w:ins w:id="533" w:author="JUAN CARLOS AGREDA BOTINA" w:date="2026-05-07T16:54:00Z" w16du:dateUtc="2026-05-07T21:54:00Z">
              <w:r>
                <w:rPr>
                  <w:rFonts w:ascii="Arial" w:hAnsi="Arial" w:cs="Arial"/>
                  <w:sz w:val="22"/>
                  <w:szCs w:val="22"/>
                </w:rPr>
                <w:t xml:space="preserve"> </w:t>
              </w:r>
            </w:ins>
            <w:ins w:id="534" w:author="JUAN CARLOS AGREDA BOTINA" w:date="2026-05-07T16:52:00Z" w16du:dateUtc="2026-05-07T21:52:00Z">
              <w:r w:rsidRPr="00EA2D50">
                <w:rPr>
                  <w:rFonts w:ascii="Arial" w:hAnsi="Arial" w:cs="Arial"/>
                  <w:sz w:val="22"/>
                  <w:szCs w:val="22"/>
                </w:rPr>
                <w:t>un puntaje de 0,0.</w:t>
              </w:r>
            </w:ins>
          </w:p>
          <w:p w14:paraId="728D205D" w14:textId="77777777" w:rsidR="00EA2D50" w:rsidRPr="00EA2D50" w:rsidRDefault="00EA2D50" w:rsidP="00EA2D50">
            <w:pPr>
              <w:spacing w:line="259" w:lineRule="auto"/>
              <w:ind w:right="148"/>
              <w:jc w:val="both"/>
              <w:rPr>
                <w:ins w:id="535" w:author="JUAN CARLOS AGREDA BOTINA" w:date="2026-05-07T16:52:00Z" w16du:dateUtc="2026-05-07T21:52:00Z"/>
                <w:rFonts w:ascii="Arial" w:hAnsi="Arial" w:cs="Arial"/>
                <w:sz w:val="22"/>
                <w:szCs w:val="22"/>
              </w:rPr>
            </w:pPr>
          </w:p>
          <w:p w14:paraId="7919D3B8" w14:textId="77777777" w:rsidR="007C4E08" w:rsidRDefault="00EA2D50" w:rsidP="00EA2D50">
            <w:pPr>
              <w:spacing w:line="259" w:lineRule="auto"/>
              <w:ind w:right="148"/>
              <w:jc w:val="both"/>
              <w:rPr>
                <w:ins w:id="536" w:author="JUAN CARLOS AGREDA BOTINA" w:date="2026-05-07T16:54:00Z" w16du:dateUtc="2026-05-07T21:54:00Z"/>
                <w:rFonts w:ascii="Arial" w:hAnsi="Arial" w:cs="Arial"/>
                <w:sz w:val="22"/>
                <w:szCs w:val="22"/>
              </w:rPr>
            </w:pPr>
            <w:ins w:id="537" w:author="JUAN CARLOS AGREDA BOTINA" w:date="2026-05-07T16:52:00Z" w16du:dateUtc="2026-05-07T21:52:00Z">
              <w:r w:rsidRPr="00EA2D50">
                <w:rPr>
                  <w:rFonts w:ascii="Arial" w:hAnsi="Arial" w:cs="Arial"/>
                  <w:sz w:val="22"/>
                  <w:szCs w:val="22"/>
                </w:rPr>
                <w:t>El detalle de los puntajes asignados a cada departamento se presenta en la Tabla 6</w:t>
              </w:r>
            </w:ins>
          </w:p>
          <w:p w14:paraId="58C7CD34" w14:textId="77777777" w:rsidR="00EA2D50" w:rsidRDefault="00EA2D50" w:rsidP="00EA2D50">
            <w:pPr>
              <w:spacing w:line="259" w:lineRule="auto"/>
              <w:ind w:right="148"/>
              <w:jc w:val="both"/>
              <w:rPr>
                <w:ins w:id="538" w:author="JUAN CARLOS AGREDA BOTINA" w:date="2026-05-07T16:54:00Z" w16du:dateUtc="2026-05-07T21:54:00Z"/>
                <w:rFonts w:ascii="Arial" w:hAnsi="Arial" w:cs="Arial"/>
                <w:sz w:val="22"/>
                <w:szCs w:val="22"/>
              </w:rPr>
            </w:pPr>
          </w:p>
          <w:p w14:paraId="76BD28D5" w14:textId="77777777" w:rsidR="00EA2D50" w:rsidRDefault="00D17707" w:rsidP="00D17707">
            <w:pPr>
              <w:spacing w:line="259" w:lineRule="auto"/>
              <w:ind w:right="148"/>
              <w:jc w:val="center"/>
              <w:rPr>
                <w:ins w:id="539" w:author="JUAN CARLOS AGREDA BOTINA" w:date="2026-05-07T16:54:00Z" w16du:dateUtc="2026-05-07T21:54:00Z"/>
                <w:rFonts w:ascii="Arial" w:hAnsi="Arial" w:cs="Arial"/>
                <w:sz w:val="22"/>
                <w:szCs w:val="22"/>
              </w:rPr>
            </w:pPr>
            <w:ins w:id="540" w:author="JUAN CARLOS AGREDA BOTINA" w:date="2026-05-07T16:54:00Z" w16du:dateUtc="2026-05-07T21:54:00Z">
              <w:r w:rsidRPr="00D17707">
                <w:rPr>
                  <w:rFonts w:ascii="Arial" w:hAnsi="Arial" w:cs="Arial"/>
                  <w:sz w:val="22"/>
                  <w:szCs w:val="22"/>
                </w:rPr>
                <w:drawing>
                  <wp:inline distT="0" distB="0" distL="0" distR="0" wp14:anchorId="47217BB8" wp14:editId="0BF7DD25">
                    <wp:extent cx="4628645" cy="2887980"/>
                    <wp:effectExtent l="0" t="0" r="635" b="7620"/>
                    <wp:docPr id="42546294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462947" name=""/>
                            <pic:cNvPicPr/>
                          </pic:nvPicPr>
                          <pic:blipFill>
                            <a:blip r:embed="rId18"/>
                            <a:stretch>
                              <a:fillRect/>
                            </a:stretch>
                          </pic:blipFill>
                          <pic:spPr>
                            <a:xfrm>
                              <a:off x="0" y="0"/>
                              <a:ext cx="4633879" cy="2891246"/>
                            </a:xfrm>
                            <a:prstGeom prst="rect">
                              <a:avLst/>
                            </a:prstGeom>
                          </pic:spPr>
                        </pic:pic>
                      </a:graphicData>
                    </a:graphic>
                  </wp:inline>
                </w:drawing>
              </w:r>
            </w:ins>
          </w:p>
          <w:p w14:paraId="6FD4C666" w14:textId="77777777" w:rsidR="00D17707" w:rsidRDefault="00D17707" w:rsidP="00D17707">
            <w:pPr>
              <w:spacing w:line="259" w:lineRule="auto"/>
              <w:ind w:right="148"/>
              <w:jc w:val="center"/>
              <w:rPr>
                <w:ins w:id="541" w:author="JUAN CARLOS AGREDA BOTINA" w:date="2026-05-07T16:54:00Z" w16du:dateUtc="2026-05-07T21:54:00Z"/>
                <w:rFonts w:ascii="Arial" w:hAnsi="Arial" w:cs="Arial"/>
                <w:sz w:val="22"/>
                <w:szCs w:val="22"/>
              </w:rPr>
            </w:pPr>
          </w:p>
          <w:p w14:paraId="7CD902F6" w14:textId="4F1B6EF3" w:rsidR="00874689" w:rsidRPr="00874689" w:rsidRDefault="00874689" w:rsidP="00874689">
            <w:pPr>
              <w:spacing w:line="259" w:lineRule="auto"/>
              <w:ind w:right="148"/>
              <w:jc w:val="both"/>
              <w:rPr>
                <w:ins w:id="542" w:author="JUAN CARLOS AGREDA BOTINA" w:date="2026-05-07T16:54:00Z" w16du:dateUtc="2026-05-07T21:54:00Z"/>
                <w:rFonts w:ascii="Arial" w:hAnsi="Arial" w:cs="Arial"/>
                <w:sz w:val="22"/>
                <w:szCs w:val="22"/>
              </w:rPr>
            </w:pPr>
            <w:ins w:id="543" w:author="JUAN CARLOS AGREDA BOTINA" w:date="2026-05-07T16:54:00Z" w16du:dateUtc="2026-05-07T21:54:00Z">
              <w:r w:rsidRPr="00874689">
                <w:rPr>
                  <w:rFonts w:ascii="Arial" w:hAnsi="Arial" w:cs="Arial"/>
                  <w:sz w:val="22"/>
                  <w:szCs w:val="22"/>
                </w:rPr>
                <w:lastRenderedPageBreak/>
                <w:t>Este criterio asegura coherencia entre la programación presupuestal del sector minero-</w:t>
              </w:r>
              <w:r>
                <w:rPr>
                  <w:rFonts w:ascii="Arial" w:hAnsi="Arial" w:cs="Arial"/>
                  <w:sz w:val="22"/>
                  <w:szCs w:val="22"/>
                </w:rPr>
                <w:t xml:space="preserve"> </w:t>
              </w:r>
              <w:r w:rsidRPr="00874689">
                <w:rPr>
                  <w:rFonts w:ascii="Arial" w:hAnsi="Arial" w:cs="Arial"/>
                  <w:sz w:val="22"/>
                  <w:szCs w:val="22"/>
                </w:rPr>
                <w:t>energético y las decisiones de política pública territorial del Gobierno nacional, priorizando</w:t>
              </w:r>
            </w:ins>
          </w:p>
          <w:p w14:paraId="2C53977F" w14:textId="77777777" w:rsidR="00874689" w:rsidRPr="00874689" w:rsidRDefault="00874689" w:rsidP="00874689">
            <w:pPr>
              <w:spacing w:line="259" w:lineRule="auto"/>
              <w:ind w:right="148"/>
              <w:jc w:val="both"/>
              <w:rPr>
                <w:ins w:id="544" w:author="JUAN CARLOS AGREDA BOTINA" w:date="2026-05-07T16:54:00Z" w16du:dateUtc="2026-05-07T21:54:00Z"/>
                <w:rFonts w:ascii="Arial" w:hAnsi="Arial" w:cs="Arial"/>
                <w:sz w:val="22"/>
                <w:szCs w:val="22"/>
              </w:rPr>
            </w:pPr>
            <w:ins w:id="545" w:author="JUAN CARLOS AGREDA BOTINA" w:date="2026-05-07T16:54:00Z" w16du:dateUtc="2026-05-07T21:54:00Z">
              <w:r w:rsidRPr="00874689">
                <w:rPr>
                  <w:rFonts w:ascii="Arial" w:hAnsi="Arial" w:cs="Arial"/>
                  <w:sz w:val="22"/>
                  <w:szCs w:val="22"/>
                </w:rPr>
                <w:t>a las regiones con mayores requerimientos energéticos y con mayor necesidad de atención</w:t>
              </w:r>
            </w:ins>
          </w:p>
          <w:p w14:paraId="1DE7ADFE" w14:textId="77777777" w:rsidR="00874689" w:rsidRDefault="00874689" w:rsidP="00874689">
            <w:pPr>
              <w:spacing w:line="259" w:lineRule="auto"/>
              <w:ind w:right="148"/>
              <w:jc w:val="both"/>
              <w:rPr>
                <w:ins w:id="546" w:author="JUAN CARLOS AGREDA BOTINA" w:date="2026-05-07T16:55:00Z" w16du:dateUtc="2026-05-07T21:55:00Z"/>
                <w:rFonts w:ascii="Arial" w:hAnsi="Arial" w:cs="Arial"/>
                <w:sz w:val="22"/>
                <w:szCs w:val="22"/>
              </w:rPr>
            </w:pPr>
            <w:ins w:id="547" w:author="JUAN CARLOS AGREDA BOTINA" w:date="2026-05-07T16:54:00Z" w16du:dateUtc="2026-05-07T21:54:00Z">
              <w:r w:rsidRPr="00874689">
                <w:rPr>
                  <w:rFonts w:ascii="Arial" w:hAnsi="Arial" w:cs="Arial"/>
                  <w:sz w:val="22"/>
                  <w:szCs w:val="22"/>
                </w:rPr>
                <w:t>integral del Estado.</w:t>
              </w:r>
            </w:ins>
          </w:p>
          <w:p w14:paraId="11FA7BF4" w14:textId="77777777" w:rsidR="00874689" w:rsidRPr="00874689" w:rsidRDefault="00874689" w:rsidP="00874689">
            <w:pPr>
              <w:spacing w:line="259" w:lineRule="auto"/>
              <w:ind w:right="148"/>
              <w:jc w:val="both"/>
              <w:rPr>
                <w:ins w:id="548" w:author="JUAN CARLOS AGREDA BOTINA" w:date="2026-05-07T16:54:00Z" w16du:dateUtc="2026-05-07T21:54:00Z"/>
                <w:rFonts w:ascii="Arial" w:hAnsi="Arial" w:cs="Arial"/>
                <w:sz w:val="22"/>
                <w:szCs w:val="22"/>
              </w:rPr>
            </w:pPr>
          </w:p>
          <w:p w14:paraId="5C0AAE5B" w14:textId="77777777" w:rsidR="00874689" w:rsidRDefault="00874689" w:rsidP="00874689">
            <w:pPr>
              <w:spacing w:line="259" w:lineRule="auto"/>
              <w:ind w:right="148"/>
              <w:jc w:val="both"/>
              <w:rPr>
                <w:ins w:id="549" w:author="JUAN CARLOS AGREDA BOTINA" w:date="2026-05-07T16:55:00Z" w16du:dateUtc="2026-05-07T21:55:00Z"/>
                <w:rFonts w:ascii="Arial" w:hAnsi="Arial" w:cs="Arial"/>
                <w:sz w:val="22"/>
                <w:szCs w:val="22"/>
              </w:rPr>
            </w:pPr>
            <w:ins w:id="550" w:author="JUAN CARLOS AGREDA BOTINA" w:date="2026-05-07T16:54:00Z" w16du:dateUtc="2026-05-07T21:54:00Z">
              <w:r w:rsidRPr="00874689">
                <w:rPr>
                  <w:rFonts w:ascii="Arial" w:hAnsi="Arial" w:cs="Arial"/>
                  <w:sz w:val="22"/>
                  <w:szCs w:val="22"/>
                </w:rPr>
                <w:t>Criterio 8 – Compromisos Específicos (Cualitativo matematizado)</w:t>
              </w:r>
            </w:ins>
          </w:p>
          <w:p w14:paraId="3D498AB6" w14:textId="77777777" w:rsidR="00874689" w:rsidRPr="00874689" w:rsidRDefault="00874689" w:rsidP="00874689">
            <w:pPr>
              <w:spacing w:line="259" w:lineRule="auto"/>
              <w:ind w:right="148"/>
              <w:jc w:val="both"/>
              <w:rPr>
                <w:ins w:id="551" w:author="JUAN CARLOS AGREDA BOTINA" w:date="2026-05-07T16:54:00Z" w16du:dateUtc="2026-05-07T21:54:00Z"/>
                <w:rFonts w:ascii="Arial" w:hAnsi="Arial" w:cs="Arial"/>
                <w:sz w:val="22"/>
                <w:szCs w:val="22"/>
              </w:rPr>
            </w:pPr>
          </w:p>
          <w:p w14:paraId="20CFC508" w14:textId="77777777" w:rsidR="00874689" w:rsidRPr="00874689" w:rsidRDefault="00874689" w:rsidP="00874689">
            <w:pPr>
              <w:spacing w:line="259" w:lineRule="auto"/>
              <w:ind w:right="148"/>
              <w:jc w:val="both"/>
              <w:rPr>
                <w:ins w:id="552" w:author="JUAN CARLOS AGREDA BOTINA" w:date="2026-05-07T16:54:00Z" w16du:dateUtc="2026-05-07T21:54:00Z"/>
                <w:rFonts w:ascii="Arial" w:hAnsi="Arial" w:cs="Arial"/>
                <w:sz w:val="22"/>
                <w:szCs w:val="22"/>
              </w:rPr>
            </w:pPr>
            <w:ins w:id="553" w:author="JUAN CARLOS AGREDA BOTINA" w:date="2026-05-07T16:54:00Z" w16du:dateUtc="2026-05-07T21:54:00Z">
              <w:r w:rsidRPr="00874689">
                <w:rPr>
                  <w:rFonts w:ascii="Arial" w:hAnsi="Arial" w:cs="Arial"/>
                  <w:sz w:val="22"/>
                  <w:szCs w:val="22"/>
                </w:rPr>
                <w:t>Este criterio prioriza proyectos localizados en municipios o comunidades donde el Gobierno</w:t>
              </w:r>
            </w:ins>
          </w:p>
          <w:p w14:paraId="5DC693EE" w14:textId="77777777" w:rsidR="00874689" w:rsidRPr="00874689" w:rsidRDefault="00874689" w:rsidP="00874689">
            <w:pPr>
              <w:spacing w:line="259" w:lineRule="auto"/>
              <w:ind w:right="148"/>
              <w:jc w:val="both"/>
              <w:rPr>
                <w:ins w:id="554" w:author="JUAN CARLOS AGREDA BOTINA" w:date="2026-05-07T16:54:00Z" w16du:dateUtc="2026-05-07T21:54:00Z"/>
                <w:rFonts w:ascii="Arial" w:hAnsi="Arial" w:cs="Arial"/>
                <w:sz w:val="22"/>
                <w:szCs w:val="22"/>
              </w:rPr>
            </w:pPr>
            <w:ins w:id="555" w:author="JUAN CARLOS AGREDA BOTINA" w:date="2026-05-07T16:54:00Z" w16du:dateUtc="2026-05-07T21:54:00Z">
              <w:r w:rsidRPr="00874689">
                <w:rPr>
                  <w:rFonts w:ascii="Arial" w:hAnsi="Arial" w:cs="Arial"/>
                  <w:sz w:val="22"/>
                  <w:szCs w:val="22"/>
                </w:rPr>
                <w:t>nacional, o el Ministerio de Minas y Energía, ha asumido compromisos específicos previos.</w:t>
              </w:r>
            </w:ins>
          </w:p>
          <w:p w14:paraId="17B53B2A" w14:textId="37A01190" w:rsidR="00874689" w:rsidRPr="00874689" w:rsidRDefault="00874689" w:rsidP="00874689">
            <w:pPr>
              <w:spacing w:line="259" w:lineRule="auto"/>
              <w:ind w:right="148"/>
              <w:jc w:val="both"/>
              <w:rPr>
                <w:ins w:id="556" w:author="JUAN CARLOS AGREDA BOTINA" w:date="2026-05-07T16:54:00Z" w16du:dateUtc="2026-05-07T21:54:00Z"/>
                <w:rFonts w:ascii="Arial" w:hAnsi="Arial" w:cs="Arial"/>
                <w:sz w:val="22"/>
                <w:szCs w:val="22"/>
              </w:rPr>
            </w:pPr>
            <w:ins w:id="557" w:author="JUAN CARLOS AGREDA BOTINA" w:date="2026-05-07T16:54:00Z" w16du:dateUtc="2026-05-07T21:54:00Z">
              <w:r w:rsidRPr="00874689">
                <w:rPr>
                  <w:rFonts w:ascii="Arial" w:hAnsi="Arial" w:cs="Arial"/>
                  <w:sz w:val="22"/>
                  <w:szCs w:val="22"/>
                </w:rPr>
                <w:t>Estos compromisos pueden tener distintos orígenes: pactos sociales, acuerdos derivados de</w:t>
              </w:r>
            </w:ins>
            <w:ins w:id="558" w:author="JUAN CARLOS AGREDA BOTINA" w:date="2026-05-07T16:55:00Z" w16du:dateUtc="2026-05-07T21:55:00Z">
              <w:r>
                <w:rPr>
                  <w:rFonts w:ascii="Arial" w:hAnsi="Arial" w:cs="Arial"/>
                  <w:sz w:val="22"/>
                  <w:szCs w:val="22"/>
                </w:rPr>
                <w:t xml:space="preserve"> </w:t>
              </w:r>
            </w:ins>
            <w:ins w:id="559" w:author="JUAN CARLOS AGREDA BOTINA" w:date="2026-05-07T16:54:00Z" w16du:dateUtc="2026-05-07T21:54:00Z">
              <w:r w:rsidRPr="00874689">
                <w:rPr>
                  <w:rFonts w:ascii="Arial" w:hAnsi="Arial" w:cs="Arial"/>
                  <w:sz w:val="22"/>
                  <w:szCs w:val="22"/>
                </w:rPr>
                <w:t>mesas de diálogo, decisiones en el marco de negociación social o política, sentencias</w:t>
              </w:r>
            </w:ins>
          </w:p>
          <w:p w14:paraId="1EAB7DC5" w14:textId="77777777" w:rsidR="00874689" w:rsidRPr="00874689" w:rsidRDefault="00874689" w:rsidP="00874689">
            <w:pPr>
              <w:spacing w:line="259" w:lineRule="auto"/>
              <w:ind w:right="148"/>
              <w:jc w:val="both"/>
              <w:rPr>
                <w:ins w:id="560" w:author="JUAN CARLOS AGREDA BOTINA" w:date="2026-05-07T16:54:00Z" w16du:dateUtc="2026-05-07T21:54:00Z"/>
                <w:rFonts w:ascii="Arial" w:hAnsi="Arial" w:cs="Arial"/>
                <w:sz w:val="22"/>
                <w:szCs w:val="22"/>
              </w:rPr>
            </w:pPr>
            <w:ins w:id="561" w:author="JUAN CARLOS AGREDA BOTINA" w:date="2026-05-07T16:54:00Z" w16du:dateUtc="2026-05-07T21:54:00Z">
              <w:r w:rsidRPr="00874689">
                <w:rPr>
                  <w:rFonts w:ascii="Arial" w:hAnsi="Arial" w:cs="Arial"/>
                  <w:sz w:val="22"/>
                  <w:szCs w:val="22"/>
                </w:rPr>
                <w:t>judiciales, fallos o medidas de reparación, así como deudas históricas de carácter territorial.</w:t>
              </w:r>
            </w:ins>
          </w:p>
          <w:p w14:paraId="3404BB4B" w14:textId="77777777" w:rsidR="00874689" w:rsidRPr="00874689" w:rsidRDefault="00874689" w:rsidP="00874689">
            <w:pPr>
              <w:spacing w:line="259" w:lineRule="auto"/>
              <w:ind w:right="148"/>
              <w:jc w:val="both"/>
              <w:rPr>
                <w:ins w:id="562" w:author="JUAN CARLOS AGREDA BOTINA" w:date="2026-05-07T16:54:00Z" w16du:dateUtc="2026-05-07T21:54:00Z"/>
                <w:rFonts w:ascii="Arial" w:hAnsi="Arial" w:cs="Arial"/>
                <w:sz w:val="22"/>
                <w:szCs w:val="22"/>
              </w:rPr>
            </w:pPr>
            <w:ins w:id="563" w:author="JUAN CARLOS AGREDA BOTINA" w:date="2026-05-07T16:54:00Z" w16du:dateUtc="2026-05-07T21:54:00Z">
              <w:r w:rsidRPr="00874689">
                <w:rPr>
                  <w:rFonts w:ascii="Arial" w:hAnsi="Arial" w:cs="Arial"/>
                  <w:sz w:val="22"/>
                  <w:szCs w:val="22"/>
                </w:rPr>
                <w:t>También incluye territorios donde existen compromisos de alto impacto social o político que</w:t>
              </w:r>
            </w:ins>
          </w:p>
          <w:p w14:paraId="34920616" w14:textId="77777777" w:rsidR="00874689" w:rsidRDefault="00874689" w:rsidP="00874689">
            <w:pPr>
              <w:spacing w:line="259" w:lineRule="auto"/>
              <w:ind w:right="148"/>
              <w:jc w:val="both"/>
              <w:rPr>
                <w:ins w:id="564" w:author="JUAN CARLOS AGREDA BOTINA" w:date="2026-05-07T16:55:00Z" w16du:dateUtc="2026-05-07T21:55:00Z"/>
                <w:rFonts w:ascii="Arial" w:hAnsi="Arial" w:cs="Arial"/>
                <w:sz w:val="22"/>
                <w:szCs w:val="22"/>
              </w:rPr>
            </w:pPr>
            <w:ins w:id="565" w:author="JUAN CARLOS AGREDA BOTINA" w:date="2026-05-07T16:54:00Z" w16du:dateUtc="2026-05-07T21:54:00Z">
              <w:r w:rsidRPr="00874689">
                <w:rPr>
                  <w:rFonts w:ascii="Arial" w:hAnsi="Arial" w:cs="Arial"/>
                  <w:sz w:val="22"/>
                  <w:szCs w:val="22"/>
                </w:rPr>
                <w:t>requieren atención oportuna por parte del Estado.</w:t>
              </w:r>
            </w:ins>
          </w:p>
          <w:p w14:paraId="56270108" w14:textId="77777777" w:rsidR="00874689" w:rsidRPr="00874689" w:rsidRDefault="00874689" w:rsidP="00874689">
            <w:pPr>
              <w:spacing w:line="259" w:lineRule="auto"/>
              <w:ind w:right="148"/>
              <w:jc w:val="both"/>
              <w:rPr>
                <w:ins w:id="566" w:author="JUAN CARLOS AGREDA BOTINA" w:date="2026-05-07T16:54:00Z" w16du:dateUtc="2026-05-07T21:54:00Z"/>
                <w:rFonts w:ascii="Arial" w:hAnsi="Arial" w:cs="Arial"/>
                <w:sz w:val="22"/>
                <w:szCs w:val="22"/>
              </w:rPr>
            </w:pPr>
          </w:p>
          <w:p w14:paraId="7DF7BF71" w14:textId="08C6020B" w:rsidR="00874689" w:rsidRDefault="00874689" w:rsidP="00874689">
            <w:pPr>
              <w:spacing w:line="259" w:lineRule="auto"/>
              <w:ind w:right="148"/>
              <w:jc w:val="both"/>
              <w:rPr>
                <w:ins w:id="567" w:author="JUAN CARLOS AGREDA BOTINA" w:date="2026-05-07T16:55:00Z" w16du:dateUtc="2026-05-07T21:55:00Z"/>
                <w:rFonts w:ascii="Arial" w:hAnsi="Arial" w:cs="Arial"/>
                <w:sz w:val="22"/>
                <w:szCs w:val="22"/>
              </w:rPr>
            </w:pPr>
            <w:ins w:id="568" w:author="JUAN CARLOS AGREDA BOTINA" w:date="2026-05-07T16:54:00Z" w16du:dateUtc="2026-05-07T21:54:00Z">
              <w:r w:rsidRPr="00874689">
                <w:rPr>
                  <w:rFonts w:ascii="Arial" w:hAnsi="Arial" w:cs="Arial"/>
                  <w:sz w:val="22"/>
                  <w:szCs w:val="22"/>
                </w:rPr>
                <w:t>El objetivo de este criterio es asegurar que la priorización técnica de proyectos esté alineada</w:t>
              </w:r>
            </w:ins>
            <w:ins w:id="569" w:author="JUAN CARLOS AGREDA BOTINA" w:date="2026-05-07T16:55:00Z" w16du:dateUtc="2026-05-07T21:55:00Z">
              <w:r>
                <w:rPr>
                  <w:rFonts w:ascii="Arial" w:hAnsi="Arial" w:cs="Arial"/>
                  <w:sz w:val="22"/>
                  <w:szCs w:val="22"/>
                </w:rPr>
                <w:t xml:space="preserve"> </w:t>
              </w:r>
            </w:ins>
            <w:ins w:id="570" w:author="JUAN CARLOS AGREDA BOTINA" w:date="2026-05-07T16:54:00Z" w16du:dateUtc="2026-05-07T21:54:00Z">
              <w:r w:rsidRPr="00874689">
                <w:rPr>
                  <w:rFonts w:ascii="Arial" w:hAnsi="Arial" w:cs="Arial"/>
                  <w:sz w:val="22"/>
                  <w:szCs w:val="22"/>
                </w:rPr>
                <w:t>con obligaciones ya adquiridas por el Gobierno y que, por lo tanto, su cumplimiento tenga un</w:t>
              </w:r>
            </w:ins>
            <w:ins w:id="571" w:author="JUAN CARLOS AGREDA BOTINA" w:date="2026-05-07T16:55:00Z" w16du:dateUtc="2026-05-07T21:55:00Z">
              <w:r>
                <w:rPr>
                  <w:rFonts w:ascii="Arial" w:hAnsi="Arial" w:cs="Arial"/>
                  <w:sz w:val="22"/>
                  <w:szCs w:val="22"/>
                </w:rPr>
                <w:t xml:space="preserve"> </w:t>
              </w:r>
            </w:ins>
            <w:ins w:id="572" w:author="JUAN CARLOS AGREDA BOTINA" w:date="2026-05-07T16:54:00Z" w16du:dateUtc="2026-05-07T21:54:00Z">
              <w:r w:rsidRPr="00874689">
                <w:rPr>
                  <w:rFonts w:ascii="Arial" w:hAnsi="Arial" w:cs="Arial"/>
                  <w:sz w:val="22"/>
                  <w:szCs w:val="22"/>
                </w:rPr>
                <w:t>carácter urgente y verificable. De esta manera se contribuye a la gestión de conflictos, al</w:t>
              </w:r>
            </w:ins>
            <w:ins w:id="573" w:author="JUAN CARLOS AGREDA BOTINA" w:date="2026-05-07T16:55:00Z" w16du:dateUtc="2026-05-07T21:55:00Z">
              <w:r>
                <w:rPr>
                  <w:rFonts w:ascii="Arial" w:hAnsi="Arial" w:cs="Arial"/>
                  <w:sz w:val="22"/>
                  <w:szCs w:val="22"/>
                </w:rPr>
                <w:t xml:space="preserve"> </w:t>
              </w:r>
            </w:ins>
            <w:ins w:id="574" w:author="JUAN CARLOS AGREDA BOTINA" w:date="2026-05-07T16:54:00Z" w16du:dateUtc="2026-05-07T21:54:00Z">
              <w:r w:rsidRPr="00874689">
                <w:rPr>
                  <w:rFonts w:ascii="Arial" w:hAnsi="Arial" w:cs="Arial"/>
                  <w:sz w:val="22"/>
                  <w:szCs w:val="22"/>
                </w:rPr>
                <w:t>cumplimiento de acuerdos públicos y al fortalecimiento de la presencia institucional en zonas</w:t>
              </w:r>
            </w:ins>
            <w:ins w:id="575" w:author="JUAN CARLOS AGREDA BOTINA" w:date="2026-05-07T16:55:00Z" w16du:dateUtc="2026-05-07T21:55:00Z">
              <w:r>
                <w:rPr>
                  <w:rFonts w:ascii="Arial" w:hAnsi="Arial" w:cs="Arial"/>
                  <w:sz w:val="22"/>
                  <w:szCs w:val="22"/>
                </w:rPr>
                <w:t xml:space="preserve"> </w:t>
              </w:r>
            </w:ins>
            <w:ins w:id="576" w:author="JUAN CARLOS AGREDA BOTINA" w:date="2026-05-07T16:54:00Z" w16du:dateUtc="2026-05-07T21:54:00Z">
              <w:r w:rsidRPr="00874689">
                <w:rPr>
                  <w:rFonts w:ascii="Arial" w:hAnsi="Arial" w:cs="Arial"/>
                  <w:sz w:val="22"/>
                  <w:szCs w:val="22"/>
                </w:rPr>
                <w:t>críticas.</w:t>
              </w:r>
            </w:ins>
          </w:p>
          <w:p w14:paraId="2AA9116B" w14:textId="77777777" w:rsidR="00874689" w:rsidRPr="00874689" w:rsidRDefault="00874689" w:rsidP="00874689">
            <w:pPr>
              <w:spacing w:line="259" w:lineRule="auto"/>
              <w:ind w:right="148"/>
              <w:jc w:val="both"/>
              <w:rPr>
                <w:ins w:id="577" w:author="JUAN CARLOS AGREDA BOTINA" w:date="2026-05-07T16:54:00Z" w16du:dateUtc="2026-05-07T21:54:00Z"/>
                <w:rFonts w:ascii="Arial" w:hAnsi="Arial" w:cs="Arial"/>
                <w:sz w:val="22"/>
                <w:szCs w:val="22"/>
              </w:rPr>
            </w:pPr>
          </w:p>
          <w:p w14:paraId="05400071" w14:textId="2636C90A" w:rsidR="00353275" w:rsidRDefault="00874689" w:rsidP="00353275">
            <w:pPr>
              <w:spacing w:line="259" w:lineRule="auto"/>
              <w:ind w:right="148"/>
              <w:jc w:val="both"/>
              <w:rPr>
                <w:ins w:id="578" w:author="JUAN CARLOS AGREDA BOTINA" w:date="2026-05-07T16:56:00Z" w16du:dateUtc="2026-05-07T21:56:00Z"/>
                <w:rFonts w:ascii="Arial" w:hAnsi="Arial" w:cs="Arial"/>
                <w:sz w:val="22"/>
                <w:szCs w:val="22"/>
              </w:rPr>
            </w:pPr>
            <w:ins w:id="579" w:author="JUAN CARLOS AGREDA BOTINA" w:date="2026-05-07T16:54:00Z" w16du:dateUtc="2026-05-07T21:54:00Z">
              <w:r w:rsidRPr="00874689">
                <w:rPr>
                  <w:rFonts w:ascii="Arial" w:hAnsi="Arial" w:cs="Arial"/>
                  <w:sz w:val="22"/>
                  <w:szCs w:val="22"/>
                </w:rPr>
                <w:t>La asignación de puntaje en este criterio es binaria. Se otorga un puntaje de 1 a aquellos</w:t>
              </w:r>
            </w:ins>
            <w:ins w:id="580" w:author="JUAN CARLOS AGREDA BOTINA" w:date="2026-05-07T16:56:00Z" w16du:dateUtc="2026-05-07T21:56:00Z">
              <w:r w:rsidR="00076833">
                <w:rPr>
                  <w:rFonts w:ascii="Arial" w:hAnsi="Arial" w:cs="Arial"/>
                  <w:sz w:val="22"/>
                  <w:szCs w:val="22"/>
                </w:rPr>
                <w:t xml:space="preserve"> </w:t>
              </w:r>
            </w:ins>
            <w:ins w:id="581" w:author="JUAN CARLOS AGREDA BOTINA" w:date="2026-05-07T16:54:00Z" w16du:dateUtc="2026-05-07T21:54:00Z">
              <w:r w:rsidRPr="00874689">
                <w:rPr>
                  <w:rFonts w:ascii="Arial" w:hAnsi="Arial" w:cs="Arial"/>
                  <w:sz w:val="22"/>
                  <w:szCs w:val="22"/>
                </w:rPr>
                <w:t>municipios en los que el Gobierno nacional mantiene compromisos explícitos y vigentes de</w:t>
              </w:r>
            </w:ins>
            <w:ins w:id="582" w:author="JUAN CARLOS AGREDA BOTINA" w:date="2026-05-07T16:56:00Z" w16du:dateUtc="2026-05-07T21:56:00Z">
              <w:r w:rsidR="00076833">
                <w:rPr>
                  <w:rFonts w:ascii="Arial" w:hAnsi="Arial" w:cs="Arial"/>
                  <w:sz w:val="22"/>
                  <w:szCs w:val="22"/>
                </w:rPr>
                <w:t xml:space="preserve"> </w:t>
              </w:r>
              <w:r w:rsidR="00353275" w:rsidRPr="00353275">
                <w:rPr>
                  <w:rFonts w:ascii="Arial" w:hAnsi="Arial" w:cs="Arial"/>
                  <w:sz w:val="22"/>
                  <w:szCs w:val="22"/>
                </w:rPr>
                <w:t>intervención. Estos son territorios donde existe un acuerdo formal, una obligación</w:t>
              </w:r>
              <w:r w:rsidR="00353275">
                <w:rPr>
                  <w:rFonts w:ascii="Arial" w:hAnsi="Arial" w:cs="Arial"/>
                  <w:sz w:val="22"/>
                  <w:szCs w:val="22"/>
                </w:rPr>
                <w:t xml:space="preserve"> </w:t>
              </w:r>
              <w:r w:rsidR="00353275" w:rsidRPr="00353275">
                <w:rPr>
                  <w:rFonts w:ascii="Arial" w:hAnsi="Arial" w:cs="Arial"/>
                  <w:sz w:val="22"/>
                  <w:szCs w:val="22"/>
                </w:rPr>
                <w:t>reconocida o una promesa pública de acción estatal que el sector minero-energético</w:t>
              </w:r>
              <w:r w:rsidR="00353275">
                <w:rPr>
                  <w:rFonts w:ascii="Arial" w:hAnsi="Arial" w:cs="Arial"/>
                  <w:sz w:val="22"/>
                  <w:szCs w:val="22"/>
                </w:rPr>
                <w:t xml:space="preserve"> </w:t>
              </w:r>
              <w:r w:rsidR="00353275" w:rsidRPr="00353275">
                <w:rPr>
                  <w:rFonts w:ascii="Arial" w:hAnsi="Arial" w:cs="Arial"/>
                  <w:sz w:val="22"/>
                  <w:szCs w:val="22"/>
                </w:rPr>
                <w:t>contribuye a cumplir. Por su parte, los municipios en los que no se han adquirido este tipo de</w:t>
              </w:r>
              <w:r w:rsidR="00353275">
                <w:rPr>
                  <w:rFonts w:ascii="Arial" w:hAnsi="Arial" w:cs="Arial"/>
                  <w:sz w:val="22"/>
                  <w:szCs w:val="22"/>
                </w:rPr>
                <w:t xml:space="preserve"> </w:t>
              </w:r>
              <w:r w:rsidR="00353275" w:rsidRPr="00353275">
                <w:rPr>
                  <w:rFonts w:ascii="Arial" w:hAnsi="Arial" w:cs="Arial"/>
                  <w:sz w:val="22"/>
                  <w:szCs w:val="22"/>
                </w:rPr>
                <w:t>compromisos reciben un puntaje de 0.</w:t>
              </w:r>
            </w:ins>
          </w:p>
          <w:p w14:paraId="2FDA0225" w14:textId="77777777" w:rsidR="00353275" w:rsidRPr="00353275" w:rsidRDefault="00353275" w:rsidP="00353275">
            <w:pPr>
              <w:spacing w:line="259" w:lineRule="auto"/>
              <w:ind w:right="148"/>
              <w:jc w:val="both"/>
              <w:rPr>
                <w:ins w:id="583" w:author="JUAN CARLOS AGREDA BOTINA" w:date="2026-05-07T16:56:00Z" w16du:dateUtc="2026-05-07T21:56:00Z"/>
                <w:rFonts w:ascii="Arial" w:hAnsi="Arial" w:cs="Arial"/>
                <w:sz w:val="22"/>
                <w:szCs w:val="22"/>
              </w:rPr>
            </w:pPr>
          </w:p>
          <w:p w14:paraId="035DA0E2" w14:textId="77777777" w:rsidR="00353275" w:rsidRPr="00353275" w:rsidRDefault="00353275" w:rsidP="00353275">
            <w:pPr>
              <w:spacing w:line="259" w:lineRule="auto"/>
              <w:ind w:right="148"/>
              <w:jc w:val="both"/>
              <w:rPr>
                <w:ins w:id="584" w:author="JUAN CARLOS AGREDA BOTINA" w:date="2026-05-07T16:56:00Z" w16du:dateUtc="2026-05-07T21:56:00Z"/>
                <w:rFonts w:ascii="Arial" w:hAnsi="Arial" w:cs="Arial"/>
                <w:sz w:val="22"/>
                <w:szCs w:val="22"/>
              </w:rPr>
            </w:pPr>
            <w:ins w:id="585" w:author="JUAN CARLOS AGREDA BOTINA" w:date="2026-05-07T16:56:00Z" w16du:dateUtc="2026-05-07T21:56:00Z">
              <w:r w:rsidRPr="00353275">
                <w:rPr>
                  <w:rFonts w:ascii="Arial" w:hAnsi="Arial" w:cs="Arial"/>
                  <w:sz w:val="22"/>
                  <w:szCs w:val="22"/>
                </w:rPr>
                <w:t>En síntesis, este criterio garantiza que los recursos no solo se asignen con base en brechas</w:t>
              </w:r>
            </w:ins>
          </w:p>
          <w:p w14:paraId="0702BA47" w14:textId="0E20775F" w:rsidR="00353275" w:rsidRPr="00353275" w:rsidRDefault="00353275" w:rsidP="00353275">
            <w:pPr>
              <w:spacing w:line="259" w:lineRule="auto"/>
              <w:ind w:right="148"/>
              <w:jc w:val="both"/>
              <w:rPr>
                <w:ins w:id="586" w:author="JUAN CARLOS AGREDA BOTINA" w:date="2026-05-07T16:56:00Z" w16du:dateUtc="2026-05-07T21:56:00Z"/>
                <w:rFonts w:ascii="Arial" w:hAnsi="Arial" w:cs="Arial"/>
                <w:sz w:val="22"/>
                <w:szCs w:val="22"/>
              </w:rPr>
            </w:pPr>
            <w:ins w:id="587" w:author="JUAN CARLOS AGREDA BOTINA" w:date="2026-05-07T16:56:00Z" w16du:dateUtc="2026-05-07T21:56:00Z">
              <w:r w:rsidRPr="00353275">
                <w:rPr>
                  <w:rFonts w:ascii="Arial" w:hAnsi="Arial" w:cs="Arial"/>
                  <w:sz w:val="22"/>
                  <w:szCs w:val="22"/>
                </w:rPr>
                <w:t>técnicas o necesidades energéticas, sino también en coherencia con responsabilidades</w:t>
              </w:r>
            </w:ins>
            <w:ins w:id="588" w:author="JUAN CARLOS AGREDA BOTINA" w:date="2026-05-07T16:57:00Z" w16du:dateUtc="2026-05-07T21:57:00Z">
              <w:r>
                <w:rPr>
                  <w:rFonts w:ascii="Arial" w:hAnsi="Arial" w:cs="Arial"/>
                  <w:sz w:val="22"/>
                  <w:szCs w:val="22"/>
                </w:rPr>
                <w:t xml:space="preserve"> </w:t>
              </w:r>
            </w:ins>
            <w:ins w:id="589" w:author="JUAN CARLOS AGREDA BOTINA" w:date="2026-05-07T16:56:00Z" w16du:dateUtc="2026-05-07T21:56:00Z">
              <w:r w:rsidRPr="00353275">
                <w:rPr>
                  <w:rFonts w:ascii="Arial" w:hAnsi="Arial" w:cs="Arial"/>
                  <w:sz w:val="22"/>
                  <w:szCs w:val="22"/>
                </w:rPr>
                <w:t>políticas, jurídicas y sociales ya asumidas por el Estado. La Tabla 7 presenta el listado de</w:t>
              </w:r>
            </w:ins>
          </w:p>
          <w:p w14:paraId="1C658EF4" w14:textId="0EB0FBC8" w:rsidR="00D17707" w:rsidRDefault="00353275" w:rsidP="00353275">
            <w:pPr>
              <w:spacing w:line="259" w:lineRule="auto"/>
              <w:ind w:right="148"/>
              <w:jc w:val="both"/>
              <w:rPr>
                <w:ins w:id="590" w:author="JUAN CARLOS AGREDA BOTINA" w:date="2026-05-07T16:58:00Z" w16du:dateUtc="2026-05-07T21:58:00Z"/>
                <w:rFonts w:ascii="Arial" w:hAnsi="Arial" w:cs="Arial"/>
                <w:sz w:val="22"/>
                <w:szCs w:val="22"/>
              </w:rPr>
            </w:pPr>
            <w:ins w:id="591" w:author="JUAN CARLOS AGREDA BOTINA" w:date="2026-05-07T16:56:00Z" w16du:dateUtc="2026-05-07T21:56:00Z">
              <w:r w:rsidRPr="00353275">
                <w:rPr>
                  <w:rFonts w:ascii="Arial" w:hAnsi="Arial" w:cs="Arial"/>
                  <w:sz w:val="22"/>
                  <w:szCs w:val="22"/>
                </w:rPr>
                <w:t>municipios priorizados bajo este criterio, junto con su respectivo puntaje.</w:t>
              </w:r>
            </w:ins>
          </w:p>
          <w:p w14:paraId="6A29D117" w14:textId="35B75B60" w:rsidR="001B0BD2" w:rsidRDefault="001B0BD2" w:rsidP="001B0BD2">
            <w:pPr>
              <w:spacing w:line="259" w:lineRule="auto"/>
              <w:ind w:right="148"/>
              <w:jc w:val="center"/>
              <w:rPr>
                <w:ins w:id="592" w:author="JUAN CARLOS AGREDA BOTINA" w:date="2026-05-07T16:57:00Z" w16du:dateUtc="2026-05-07T21:57:00Z"/>
                <w:rFonts w:ascii="Arial" w:hAnsi="Arial" w:cs="Arial"/>
                <w:sz w:val="22"/>
                <w:szCs w:val="22"/>
              </w:rPr>
              <w:pPrChange w:id="593" w:author="JUAN CARLOS AGREDA BOTINA" w:date="2026-05-07T16:58:00Z" w16du:dateUtc="2026-05-07T21:58:00Z">
                <w:pPr>
                  <w:spacing w:line="259" w:lineRule="auto"/>
                  <w:ind w:right="148"/>
                  <w:jc w:val="both"/>
                </w:pPr>
              </w:pPrChange>
            </w:pPr>
            <w:ins w:id="594" w:author="JUAN CARLOS AGREDA BOTINA" w:date="2026-05-07T16:58:00Z" w16du:dateUtc="2026-05-07T21:58:00Z">
              <w:r w:rsidRPr="001B0BD2">
                <w:rPr>
                  <w:rFonts w:ascii="Arial" w:hAnsi="Arial" w:cs="Arial"/>
                  <w:sz w:val="22"/>
                  <w:szCs w:val="22"/>
                </w:rPr>
                <w:lastRenderedPageBreak/>
                <w:drawing>
                  <wp:inline distT="0" distB="0" distL="0" distR="0" wp14:anchorId="5639317D" wp14:editId="5AC4D19F">
                    <wp:extent cx="4755139" cy="5204460"/>
                    <wp:effectExtent l="0" t="0" r="7620" b="0"/>
                    <wp:docPr id="156441770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417704" name=""/>
                            <pic:cNvPicPr/>
                          </pic:nvPicPr>
                          <pic:blipFill>
                            <a:blip r:embed="rId19"/>
                            <a:stretch>
                              <a:fillRect/>
                            </a:stretch>
                          </pic:blipFill>
                          <pic:spPr>
                            <a:xfrm>
                              <a:off x="0" y="0"/>
                              <a:ext cx="4761251" cy="5211150"/>
                            </a:xfrm>
                            <a:prstGeom prst="rect">
                              <a:avLst/>
                            </a:prstGeom>
                          </pic:spPr>
                        </pic:pic>
                      </a:graphicData>
                    </a:graphic>
                  </wp:inline>
                </w:drawing>
              </w:r>
            </w:ins>
          </w:p>
          <w:p w14:paraId="68D155E9" w14:textId="77777777" w:rsidR="00353275" w:rsidRDefault="00353275" w:rsidP="00353275">
            <w:pPr>
              <w:spacing w:line="259" w:lineRule="auto"/>
              <w:ind w:right="148"/>
              <w:jc w:val="both"/>
              <w:rPr>
                <w:ins w:id="595" w:author="JUAN CARLOS AGREDA BOTINA" w:date="2026-05-07T16:57:00Z" w16du:dateUtc="2026-05-07T21:57:00Z"/>
                <w:rFonts w:ascii="Arial" w:hAnsi="Arial" w:cs="Arial"/>
                <w:sz w:val="22"/>
                <w:szCs w:val="22"/>
              </w:rPr>
            </w:pPr>
          </w:p>
          <w:p w14:paraId="18867FAF" w14:textId="77777777" w:rsidR="00353275" w:rsidRDefault="00353275" w:rsidP="00353275">
            <w:pPr>
              <w:spacing w:line="259" w:lineRule="auto"/>
              <w:ind w:right="148"/>
              <w:jc w:val="both"/>
              <w:rPr>
                <w:ins w:id="596" w:author="JUAN CARLOS AGREDA BOTINA" w:date="2026-05-07T16:58:00Z" w16du:dateUtc="2026-05-07T21:58:00Z"/>
                <w:rFonts w:ascii="Arial" w:hAnsi="Arial" w:cs="Arial"/>
                <w:sz w:val="22"/>
                <w:szCs w:val="22"/>
              </w:rPr>
            </w:pPr>
          </w:p>
          <w:p w14:paraId="2CA5D295" w14:textId="0C53B81A" w:rsidR="001B0BD2" w:rsidRDefault="0064142F" w:rsidP="00353275">
            <w:pPr>
              <w:spacing w:line="259" w:lineRule="auto"/>
              <w:ind w:right="148"/>
              <w:jc w:val="both"/>
              <w:rPr>
                <w:ins w:id="597" w:author="JUAN CARLOS AGREDA BOTINA" w:date="2026-05-07T16:56:00Z" w16du:dateUtc="2026-05-07T21:56:00Z"/>
                <w:rFonts w:ascii="Arial" w:hAnsi="Arial" w:cs="Arial"/>
                <w:sz w:val="22"/>
                <w:szCs w:val="22"/>
              </w:rPr>
            </w:pPr>
            <w:ins w:id="598" w:author="JUAN CARLOS AGREDA BOTINA" w:date="2026-05-07T16:59:00Z" w16du:dateUtc="2026-05-07T21:59:00Z">
              <w:r>
                <w:rPr>
                  <w:rFonts w:ascii="Arial" w:hAnsi="Arial" w:cs="Arial"/>
                  <w:sz w:val="22"/>
                  <w:szCs w:val="22"/>
                </w:rPr>
                <w:t>XXXXXXXXXXXXXXXXXXXXXXXXXXXXXXXXXXXXXXXXXXXXXXXXXXXXXXXXXXXXXXXXXXXXXXXXXXXXXXXX</w:t>
              </w:r>
            </w:ins>
          </w:p>
          <w:p w14:paraId="18ACCDA7" w14:textId="3911E140" w:rsidR="00D54A5B" w:rsidRPr="00694713" w:rsidRDefault="00D54A5B" w:rsidP="00874689">
            <w:pPr>
              <w:spacing w:line="259" w:lineRule="auto"/>
              <w:ind w:right="148"/>
              <w:jc w:val="both"/>
              <w:rPr>
                <w:rFonts w:ascii="Arial" w:hAnsi="Arial" w:cs="Arial"/>
                <w:sz w:val="22"/>
                <w:szCs w:val="22"/>
              </w:rPr>
            </w:pPr>
          </w:p>
        </w:tc>
      </w:tr>
      <w:tr w:rsidR="00CE3C07" w:rsidRPr="00331A7A" w14:paraId="439E9D16" w14:textId="77777777" w:rsidTr="39BC2018">
        <w:trPr>
          <w:trHeight w:val="567"/>
        </w:trPr>
        <w:tc>
          <w:tcPr>
            <w:tcW w:w="9072" w:type="dxa"/>
            <w:gridSpan w:val="3"/>
            <w:tcBorders>
              <w:top w:val="single" w:sz="4" w:space="0" w:color="auto"/>
              <w:bottom w:val="single" w:sz="4" w:space="0" w:color="auto"/>
            </w:tcBorders>
            <w:shd w:val="clear" w:color="auto" w:fill="FFFFFF" w:themeFill="background1"/>
            <w:vAlign w:val="center"/>
          </w:tcPr>
          <w:p w14:paraId="767A0F01" w14:textId="6732C1AD" w:rsidR="00CE3C07" w:rsidRPr="00CE3C07" w:rsidRDefault="00CE3C07" w:rsidP="00CE3C07">
            <w:pPr>
              <w:pStyle w:val="paragraph"/>
              <w:numPr>
                <w:ilvl w:val="0"/>
                <w:numId w:val="2"/>
              </w:numPr>
              <w:spacing w:before="0" w:beforeAutospacing="0" w:after="0" w:afterAutospacing="0"/>
              <w:jc w:val="both"/>
              <w:textAlignment w:val="baseline"/>
              <w:rPr>
                <w:rFonts w:ascii="Arial" w:eastAsia="Work Sans" w:hAnsi="Arial" w:cs="Arial"/>
                <w:b/>
                <w:sz w:val="22"/>
                <w:szCs w:val="22"/>
              </w:rPr>
            </w:pPr>
            <w:r w:rsidRPr="00331A7A">
              <w:rPr>
                <w:rFonts w:ascii="Arial" w:eastAsia="Work Sans" w:hAnsi="Arial" w:cs="Arial"/>
                <w:b/>
                <w:sz w:val="22"/>
                <w:szCs w:val="22"/>
              </w:rPr>
              <w:lastRenderedPageBreak/>
              <w:t>ÁMBITO DE APLICACIÓN Y SUJETOS A QUIENES VA DIRIGIDO</w:t>
            </w:r>
          </w:p>
        </w:tc>
      </w:tr>
      <w:tr w:rsidR="00CC4CD1" w:rsidRPr="00331A7A" w14:paraId="3423B48E" w14:textId="77777777" w:rsidTr="39BC2018">
        <w:trPr>
          <w:trHeight w:val="567"/>
        </w:trPr>
        <w:tc>
          <w:tcPr>
            <w:tcW w:w="9072" w:type="dxa"/>
            <w:gridSpan w:val="3"/>
            <w:tcBorders>
              <w:top w:val="single" w:sz="4" w:space="0" w:color="auto"/>
              <w:bottom w:val="single" w:sz="4" w:space="0" w:color="auto"/>
            </w:tcBorders>
            <w:shd w:val="clear" w:color="auto" w:fill="FFFFFF" w:themeFill="background1"/>
            <w:vAlign w:val="center"/>
          </w:tcPr>
          <w:p w14:paraId="6AF33C2F" w14:textId="31B8105A" w:rsidR="00BC4F19" w:rsidRPr="00331A7A" w:rsidRDefault="0813FDED" w:rsidP="6D07571C">
            <w:pPr>
              <w:spacing w:before="240" w:after="240"/>
              <w:jc w:val="both"/>
            </w:pPr>
            <w:r w:rsidRPr="6D07571C">
              <w:rPr>
                <w:rFonts w:ascii="Arial" w:eastAsia="Arial" w:hAnsi="Arial" w:cs="Arial"/>
                <w:sz w:val="22"/>
                <w:szCs w:val="22"/>
              </w:rPr>
              <w:t>La presente resolución aplica a las Comunidades Organizadas que pretendan constituirse o registrarse como Comunidades Energéticas, así como a aquellas que ya se encuentren inscritas en el Registro de Comunidades Energéticas (RCE).</w:t>
            </w:r>
          </w:p>
          <w:p w14:paraId="35EFDB91" w14:textId="5F07FD99" w:rsidR="00BC4F19" w:rsidRPr="00331A7A" w:rsidRDefault="0813FDED" w:rsidP="6D07571C">
            <w:pPr>
              <w:spacing w:before="240" w:after="240"/>
              <w:jc w:val="both"/>
            </w:pPr>
            <w:r w:rsidRPr="6D07571C">
              <w:rPr>
                <w:rFonts w:ascii="Arial" w:eastAsia="Arial" w:hAnsi="Arial" w:cs="Arial"/>
                <w:sz w:val="22"/>
                <w:szCs w:val="22"/>
              </w:rPr>
              <w:t xml:space="preserve">Igualmente, sus disposiciones se dirigen a las entidades públicas, patrimonios autónomos, fondos, mecanismos de financiación y demás instancias que administren, asignen, ejecuten </w:t>
            </w:r>
            <w:r w:rsidRPr="6D07571C">
              <w:rPr>
                <w:rFonts w:ascii="Arial" w:eastAsia="Arial" w:hAnsi="Arial" w:cs="Arial"/>
                <w:sz w:val="22"/>
                <w:szCs w:val="22"/>
              </w:rPr>
              <w:lastRenderedPageBreak/>
              <w:t>o articulen recursos destinados a soluciones energéticas orientadas al beneficio de Comunidades Energéticas, en el marco de la normatividad vigente.</w:t>
            </w:r>
          </w:p>
          <w:p w14:paraId="06667E9A" w14:textId="606411D0" w:rsidR="00BC4F19" w:rsidRPr="00331A7A" w:rsidRDefault="0813FDED" w:rsidP="6D07571C">
            <w:pPr>
              <w:spacing w:before="240" w:after="240"/>
              <w:jc w:val="both"/>
            </w:pPr>
            <w:r w:rsidRPr="6D07571C">
              <w:rPr>
                <w:rFonts w:ascii="Arial" w:eastAsia="Arial" w:hAnsi="Arial" w:cs="Arial"/>
                <w:sz w:val="22"/>
                <w:szCs w:val="22"/>
              </w:rPr>
              <w:t>Así mismo, será aplicable a los Operadores de Red, Distribuidores y demás agentes del sector eléctrico del Sistema Interconectado Nacional (SIN) y de las Zonas No Interconectadas (ZNI), en lo que corresponda a los trámites, procedimientos y actuaciones previstas en el presente acto administrativo.</w:t>
            </w:r>
          </w:p>
          <w:p w14:paraId="153AF74F" w14:textId="3EC01A74" w:rsidR="00BC4F19" w:rsidRPr="00331A7A" w:rsidRDefault="0813FDED" w:rsidP="6D07571C">
            <w:pPr>
              <w:spacing w:before="240" w:after="240"/>
              <w:jc w:val="both"/>
            </w:pPr>
            <w:r w:rsidRPr="6D07571C">
              <w:rPr>
                <w:rFonts w:ascii="Arial" w:eastAsia="Arial" w:hAnsi="Arial" w:cs="Arial"/>
                <w:sz w:val="22"/>
                <w:szCs w:val="22"/>
              </w:rPr>
              <w:t>De igual manera, cobija a las dependencias del Ministerio de Minas y Energía encargadas de la administración del Registro de Comunidades Energéticas (RCE), de los procesos de focalización y priorización, y de la coordinación institucional para la implementación de instrumentos de financiación aplicables al sector.</w:t>
            </w:r>
          </w:p>
          <w:p w14:paraId="1408E41C" w14:textId="5A63DF1C" w:rsidR="00BC4F19" w:rsidRPr="00331A7A" w:rsidRDefault="00BC4F19" w:rsidP="6D07571C">
            <w:pPr>
              <w:ind w:right="148"/>
              <w:jc w:val="both"/>
              <w:rPr>
                <w:rFonts w:ascii="Arial" w:hAnsi="Arial" w:cs="Arial"/>
                <w:sz w:val="22"/>
                <w:szCs w:val="22"/>
              </w:rPr>
            </w:pPr>
          </w:p>
        </w:tc>
      </w:tr>
      <w:tr w:rsidR="00CE3C07" w:rsidRPr="00331A7A" w14:paraId="4E484C7D" w14:textId="77777777" w:rsidTr="39BC2018">
        <w:trPr>
          <w:trHeight w:val="567"/>
        </w:trPr>
        <w:tc>
          <w:tcPr>
            <w:tcW w:w="9072" w:type="dxa"/>
            <w:gridSpan w:val="3"/>
            <w:tcBorders>
              <w:bottom w:val="single" w:sz="4" w:space="0" w:color="auto"/>
            </w:tcBorders>
            <w:shd w:val="clear" w:color="auto" w:fill="FFFFFF" w:themeFill="background1"/>
            <w:vAlign w:val="center"/>
          </w:tcPr>
          <w:p w14:paraId="39FA3176" w14:textId="39A17768" w:rsidR="00CE3C07" w:rsidRPr="00705926" w:rsidRDefault="00705926" w:rsidP="00705926">
            <w:pPr>
              <w:pStyle w:val="Prrafodelista"/>
              <w:numPr>
                <w:ilvl w:val="0"/>
                <w:numId w:val="2"/>
              </w:numPr>
              <w:spacing w:after="0"/>
              <w:jc w:val="both"/>
              <w:rPr>
                <w:rFonts w:ascii="Arial" w:hAnsi="Arial" w:cs="Arial"/>
                <w:b/>
              </w:rPr>
            </w:pPr>
            <w:r w:rsidRPr="00331A7A">
              <w:rPr>
                <w:rFonts w:ascii="Arial" w:hAnsi="Arial" w:cs="Arial"/>
                <w:b/>
              </w:rPr>
              <w:lastRenderedPageBreak/>
              <w:t>VIABILIDAD JURÍDICA</w:t>
            </w:r>
          </w:p>
        </w:tc>
      </w:tr>
      <w:tr w:rsidR="00705926" w:rsidRPr="00331A7A" w14:paraId="786CBE10" w14:textId="77777777" w:rsidTr="39BC2018">
        <w:trPr>
          <w:trHeight w:val="567"/>
        </w:trPr>
        <w:tc>
          <w:tcPr>
            <w:tcW w:w="9072" w:type="dxa"/>
            <w:gridSpan w:val="3"/>
            <w:tcBorders>
              <w:bottom w:val="single" w:sz="4" w:space="0" w:color="auto"/>
            </w:tcBorders>
            <w:shd w:val="clear" w:color="auto" w:fill="FFFFFF" w:themeFill="background1"/>
            <w:vAlign w:val="center"/>
          </w:tcPr>
          <w:p w14:paraId="6727AEE0" w14:textId="18644895" w:rsidR="00705926" w:rsidRPr="00705926" w:rsidRDefault="00705926" w:rsidP="00705926">
            <w:pPr>
              <w:ind w:right="148"/>
              <w:jc w:val="both"/>
              <w:rPr>
                <w:rFonts w:ascii="Arial" w:hAnsi="Arial" w:cs="Arial"/>
                <w:b/>
                <w:bCs/>
                <w:sz w:val="22"/>
                <w:szCs w:val="22"/>
              </w:rPr>
            </w:pPr>
            <w:r w:rsidRPr="002B3D3C">
              <w:rPr>
                <w:rFonts w:ascii="Arial" w:hAnsi="Arial" w:cs="Arial"/>
                <w:b/>
                <w:bCs/>
                <w:sz w:val="22"/>
                <w:szCs w:val="22"/>
              </w:rPr>
              <w:t>3.1 Análisis de las normas que otorgan la competencia para la expedición del proyecto normativo</w:t>
            </w:r>
          </w:p>
        </w:tc>
      </w:tr>
      <w:tr w:rsidR="00705926" w:rsidRPr="00331A7A" w14:paraId="56580091" w14:textId="77777777" w:rsidTr="39BC2018">
        <w:trPr>
          <w:trHeight w:val="567"/>
        </w:trPr>
        <w:tc>
          <w:tcPr>
            <w:tcW w:w="9072" w:type="dxa"/>
            <w:gridSpan w:val="3"/>
            <w:tcBorders>
              <w:bottom w:val="single" w:sz="4" w:space="0" w:color="auto"/>
            </w:tcBorders>
            <w:shd w:val="clear" w:color="auto" w:fill="FFFFFF" w:themeFill="background1"/>
            <w:vAlign w:val="center"/>
          </w:tcPr>
          <w:p w14:paraId="50923FC0" w14:textId="0FE30C0B" w:rsidR="00A72867" w:rsidRPr="00342C0A" w:rsidRDefault="530A6381" w:rsidP="6D07571C">
            <w:pPr>
              <w:jc w:val="both"/>
              <w:rPr>
                <w:rFonts w:ascii="Arial" w:hAnsi="Arial" w:cs="Arial"/>
                <w:sz w:val="22"/>
                <w:szCs w:val="22"/>
              </w:rPr>
            </w:pPr>
            <w:r w:rsidRPr="6D07571C">
              <w:rPr>
                <w:rFonts w:ascii="Arial" w:hAnsi="Arial" w:cs="Arial"/>
                <w:sz w:val="22"/>
                <w:szCs w:val="22"/>
              </w:rPr>
              <w:t>El Ministerio de Minas y Energía es competente para expedir el presente acto administrativo de conformidad con lo dispuesto en el artículo 235 de la Ley 2294 de 2023, mediante el cual se estableció el marco normativo de las Comunidades Energéticas y se facultó al Gobierno nacional para su desarrollo e implementación.</w:t>
            </w:r>
          </w:p>
          <w:p w14:paraId="705B5F34" w14:textId="1BAFF48A" w:rsidR="00A72867" w:rsidRPr="00342C0A" w:rsidRDefault="00A72867" w:rsidP="6D07571C">
            <w:pPr>
              <w:jc w:val="both"/>
              <w:rPr>
                <w:rFonts w:ascii="Arial" w:hAnsi="Arial" w:cs="Arial"/>
                <w:sz w:val="22"/>
                <w:szCs w:val="22"/>
              </w:rPr>
            </w:pPr>
          </w:p>
          <w:p w14:paraId="2392F921" w14:textId="56C7F7FE" w:rsidR="00A72867" w:rsidRPr="00342C0A" w:rsidRDefault="530A6381" w:rsidP="6D07571C">
            <w:pPr>
              <w:jc w:val="both"/>
              <w:rPr>
                <w:rFonts w:ascii="Arial" w:hAnsi="Arial" w:cs="Arial"/>
                <w:sz w:val="22"/>
                <w:szCs w:val="22"/>
              </w:rPr>
            </w:pPr>
            <w:r w:rsidRPr="6D07571C">
              <w:rPr>
                <w:rFonts w:ascii="Arial" w:hAnsi="Arial" w:cs="Arial"/>
                <w:sz w:val="22"/>
                <w:szCs w:val="22"/>
              </w:rPr>
              <w:t>Así mismo, de conformidad con el Decreto 2236 de 2023, mediante el cual se adicionó el Decreto 1073 de 2015, corresponde al Ministerio de Minas y Energía la administración del Registro de Comunidades Energéticas (RCE), así como la adopción de medidas necesarias para su operación y funcionamiento.</w:t>
            </w:r>
          </w:p>
          <w:p w14:paraId="02F1B34B" w14:textId="0899FD37" w:rsidR="00A72867" w:rsidRPr="00342C0A" w:rsidRDefault="00A72867" w:rsidP="6D07571C">
            <w:pPr>
              <w:jc w:val="both"/>
              <w:rPr>
                <w:rFonts w:ascii="Arial" w:hAnsi="Arial" w:cs="Arial"/>
                <w:sz w:val="22"/>
                <w:szCs w:val="22"/>
              </w:rPr>
            </w:pPr>
          </w:p>
          <w:p w14:paraId="5F70F0A5" w14:textId="7611FB69" w:rsidR="00A72867" w:rsidRPr="00342C0A" w:rsidRDefault="530A6381" w:rsidP="6D07571C">
            <w:pPr>
              <w:jc w:val="both"/>
              <w:rPr>
                <w:rFonts w:ascii="Arial" w:hAnsi="Arial" w:cs="Arial"/>
                <w:sz w:val="22"/>
                <w:szCs w:val="22"/>
              </w:rPr>
            </w:pPr>
            <w:r w:rsidRPr="6D07571C">
              <w:rPr>
                <w:rFonts w:ascii="Arial" w:hAnsi="Arial" w:cs="Arial"/>
                <w:sz w:val="22"/>
                <w:szCs w:val="22"/>
              </w:rPr>
              <w:t>Igualmente, el artículo 41 de la Ley 2099 de 2021 creó el Fondo Único de Soluciones Energéticas – FONENERGÍA, reglamentado mediante el Decreto 0375 de 2026, disposiciones que hacen necesaria la armonización normativa objeto del presente proyecto.</w:t>
            </w:r>
          </w:p>
          <w:p w14:paraId="7D73F32C" w14:textId="0A946B07" w:rsidR="00A72867" w:rsidRPr="00342C0A" w:rsidRDefault="00A72867" w:rsidP="6D07571C">
            <w:pPr>
              <w:jc w:val="both"/>
              <w:rPr>
                <w:rFonts w:ascii="Arial" w:hAnsi="Arial" w:cs="Arial"/>
                <w:sz w:val="22"/>
                <w:szCs w:val="22"/>
              </w:rPr>
            </w:pPr>
          </w:p>
          <w:p w14:paraId="3051F03E" w14:textId="3010BEFB" w:rsidR="00A72867" w:rsidRPr="00342C0A" w:rsidRDefault="530A6381" w:rsidP="6D07571C">
            <w:pPr>
              <w:jc w:val="both"/>
              <w:rPr>
                <w:rFonts w:ascii="Arial" w:hAnsi="Arial" w:cs="Arial"/>
                <w:sz w:val="22"/>
                <w:szCs w:val="22"/>
              </w:rPr>
            </w:pPr>
            <w:r w:rsidRPr="6D07571C">
              <w:rPr>
                <w:rFonts w:ascii="Arial" w:hAnsi="Arial" w:cs="Arial"/>
                <w:sz w:val="22"/>
                <w:szCs w:val="22"/>
              </w:rPr>
              <w:t>Adicionalmente, de conformidad con las funciones asignadas al Ministerio de Minas y Energía en el Decreto 381 de 2012 y las normas que lo modifiquen o sustituyan, corresponde a esta Cartera formular, adoptar y coordinar la política pública del sector energético.</w:t>
            </w:r>
          </w:p>
          <w:p w14:paraId="22753F0E" w14:textId="7171D9FE" w:rsidR="00A72867" w:rsidRPr="00342C0A" w:rsidRDefault="00A72867" w:rsidP="6D07571C">
            <w:pPr>
              <w:jc w:val="both"/>
              <w:rPr>
                <w:rFonts w:ascii="Arial" w:hAnsi="Arial" w:cs="Arial"/>
                <w:sz w:val="22"/>
                <w:szCs w:val="22"/>
              </w:rPr>
            </w:pPr>
          </w:p>
          <w:p w14:paraId="1C7E1EC2" w14:textId="5D7C9650" w:rsidR="00A72867" w:rsidRPr="00342C0A" w:rsidRDefault="530A6381" w:rsidP="6D07571C">
            <w:pPr>
              <w:jc w:val="both"/>
              <w:rPr>
                <w:rFonts w:ascii="Arial" w:hAnsi="Arial" w:cs="Arial"/>
                <w:sz w:val="22"/>
                <w:szCs w:val="22"/>
              </w:rPr>
            </w:pPr>
            <w:r w:rsidRPr="6D07571C">
              <w:rPr>
                <w:rFonts w:ascii="Arial" w:hAnsi="Arial" w:cs="Arial"/>
                <w:sz w:val="22"/>
                <w:szCs w:val="22"/>
              </w:rPr>
              <w:t>En consecuencia, el Ministerio de Minas y Energía se encuentra jurídicamente facultado para expedir la presente resolución.</w:t>
            </w:r>
          </w:p>
          <w:p w14:paraId="154A16C3" w14:textId="4202A0A6" w:rsidR="00A72867" w:rsidRPr="00342C0A" w:rsidRDefault="00A72867" w:rsidP="6D07571C">
            <w:pPr>
              <w:jc w:val="both"/>
            </w:pPr>
          </w:p>
        </w:tc>
      </w:tr>
      <w:tr w:rsidR="00705926" w:rsidRPr="00331A7A" w14:paraId="75402367" w14:textId="77777777" w:rsidTr="39BC2018">
        <w:trPr>
          <w:trHeight w:val="567"/>
        </w:trPr>
        <w:tc>
          <w:tcPr>
            <w:tcW w:w="9072" w:type="dxa"/>
            <w:gridSpan w:val="3"/>
            <w:tcBorders>
              <w:bottom w:val="single" w:sz="4" w:space="0" w:color="auto"/>
            </w:tcBorders>
            <w:shd w:val="clear" w:color="auto" w:fill="FFFFFF" w:themeFill="background1"/>
            <w:vAlign w:val="center"/>
          </w:tcPr>
          <w:p w14:paraId="5FF92CFF" w14:textId="0BF4B65D" w:rsidR="00705926" w:rsidRPr="00705926" w:rsidRDefault="00705926" w:rsidP="00705926">
            <w:pPr>
              <w:ind w:right="148"/>
              <w:jc w:val="both"/>
              <w:rPr>
                <w:rFonts w:ascii="Arial" w:eastAsia="Arial" w:hAnsi="Arial" w:cs="Arial"/>
                <w:b/>
                <w:bCs/>
                <w:sz w:val="22"/>
                <w:szCs w:val="22"/>
              </w:rPr>
            </w:pPr>
            <w:r w:rsidRPr="00331A7A">
              <w:rPr>
                <w:rFonts w:ascii="Arial" w:hAnsi="Arial" w:cs="Arial"/>
                <w:b/>
                <w:bCs/>
                <w:sz w:val="22"/>
                <w:szCs w:val="22"/>
                <w:lang w:eastAsia="es-CO"/>
              </w:rPr>
              <w:t xml:space="preserve">3.2 </w:t>
            </w:r>
            <w:r w:rsidRPr="00331A7A">
              <w:rPr>
                <w:rFonts w:ascii="Arial" w:eastAsia="Arial" w:hAnsi="Arial" w:cs="Arial"/>
                <w:b/>
                <w:bCs/>
                <w:sz w:val="22"/>
                <w:szCs w:val="22"/>
              </w:rPr>
              <w:t>Vigencia de la ley o norma reglamentada o desarrollada</w:t>
            </w:r>
          </w:p>
        </w:tc>
      </w:tr>
      <w:tr w:rsidR="00705926" w:rsidRPr="00331A7A" w14:paraId="1BF2A808" w14:textId="77777777" w:rsidTr="39BC2018">
        <w:trPr>
          <w:trHeight w:val="567"/>
        </w:trPr>
        <w:tc>
          <w:tcPr>
            <w:tcW w:w="9072" w:type="dxa"/>
            <w:gridSpan w:val="3"/>
            <w:tcBorders>
              <w:bottom w:val="single" w:sz="4" w:space="0" w:color="auto"/>
            </w:tcBorders>
            <w:shd w:val="clear" w:color="auto" w:fill="FFFFFF" w:themeFill="background1"/>
            <w:vAlign w:val="center"/>
          </w:tcPr>
          <w:p w14:paraId="7A6772A0" w14:textId="28D0C4E6" w:rsidR="00705926" w:rsidRPr="002B3D3C" w:rsidRDefault="6E192846" w:rsidP="6D07571C">
            <w:pPr>
              <w:jc w:val="both"/>
            </w:pPr>
            <w:r w:rsidRPr="6D07571C">
              <w:rPr>
                <w:rFonts w:ascii="Arial" w:eastAsia="Arial" w:hAnsi="Arial" w:cs="Arial"/>
                <w:sz w:val="22"/>
                <w:szCs w:val="22"/>
              </w:rPr>
              <w:t>Las disposiciones contenidas en la Ley 2294 de 2023, Ley 2099 de 2021, Decreto 1073 de 2015, Decreto 2236 de 2023, Decreto 0375 de 2026 y demás normas citadas en el proyecto normativo se encuentran vigentes dentro del ordenamiento jurídico colombiano.</w:t>
            </w:r>
          </w:p>
          <w:p w14:paraId="2F84FD35" w14:textId="636BBB5A" w:rsidR="00705926" w:rsidRPr="002B3D3C" w:rsidRDefault="00705926" w:rsidP="6D07571C">
            <w:pPr>
              <w:jc w:val="both"/>
              <w:rPr>
                <w:rFonts w:ascii="Arial" w:eastAsia="Arial" w:hAnsi="Arial" w:cs="Arial"/>
                <w:sz w:val="22"/>
                <w:szCs w:val="22"/>
              </w:rPr>
            </w:pPr>
          </w:p>
        </w:tc>
      </w:tr>
      <w:tr w:rsidR="00705926" w:rsidRPr="00331A7A" w14:paraId="7E66A9B8" w14:textId="77777777" w:rsidTr="39BC2018">
        <w:trPr>
          <w:trHeight w:val="567"/>
        </w:trPr>
        <w:tc>
          <w:tcPr>
            <w:tcW w:w="9072" w:type="dxa"/>
            <w:gridSpan w:val="3"/>
            <w:tcBorders>
              <w:bottom w:val="single" w:sz="4" w:space="0" w:color="auto"/>
            </w:tcBorders>
            <w:shd w:val="clear" w:color="auto" w:fill="FFFFFF" w:themeFill="background1"/>
            <w:vAlign w:val="center"/>
          </w:tcPr>
          <w:p w14:paraId="679947DC" w14:textId="3D077E11" w:rsidR="00705926" w:rsidRPr="00E52B82" w:rsidRDefault="00705926" w:rsidP="53D8EBD1">
            <w:pPr>
              <w:ind w:right="148"/>
              <w:jc w:val="both"/>
              <w:rPr>
                <w:rFonts w:ascii="Arial" w:eastAsia="Arial" w:hAnsi="Arial" w:cs="Arial"/>
                <w:b/>
                <w:bCs/>
                <w:sz w:val="22"/>
                <w:szCs w:val="22"/>
              </w:rPr>
            </w:pPr>
            <w:r w:rsidRPr="53D8EBD1">
              <w:rPr>
                <w:rFonts w:ascii="Arial" w:hAnsi="Arial" w:cs="Arial"/>
                <w:b/>
                <w:bCs/>
                <w:sz w:val="22"/>
                <w:szCs w:val="22"/>
                <w:lang w:eastAsia="es-CO"/>
              </w:rPr>
              <w:lastRenderedPageBreak/>
              <w:t>3.3 Análisis de las d</w:t>
            </w:r>
            <w:r w:rsidRPr="53D8EBD1">
              <w:rPr>
                <w:rFonts w:ascii="Arial" w:eastAsia="Arial" w:hAnsi="Arial" w:cs="Arial"/>
                <w:b/>
                <w:bCs/>
                <w:sz w:val="22"/>
                <w:szCs w:val="22"/>
              </w:rPr>
              <w:t>isposiciones derogadas, subrogadas, modificadas, adicionadas o sustituidas</w:t>
            </w:r>
          </w:p>
        </w:tc>
      </w:tr>
      <w:tr w:rsidR="00705926" w:rsidRPr="00331A7A" w14:paraId="138C42CE" w14:textId="77777777" w:rsidTr="39BC2018">
        <w:trPr>
          <w:trHeight w:val="567"/>
        </w:trPr>
        <w:tc>
          <w:tcPr>
            <w:tcW w:w="9072" w:type="dxa"/>
            <w:gridSpan w:val="3"/>
            <w:tcBorders>
              <w:bottom w:val="single" w:sz="4" w:space="0" w:color="auto"/>
            </w:tcBorders>
            <w:shd w:val="clear" w:color="auto" w:fill="FFFFFF" w:themeFill="background1"/>
            <w:vAlign w:val="center"/>
          </w:tcPr>
          <w:p w14:paraId="5697A5CB" w14:textId="61E63476" w:rsidR="009A4EE3" w:rsidRPr="009A6EF4" w:rsidRDefault="63311797" w:rsidP="6D07571C">
            <w:pPr>
              <w:jc w:val="both"/>
            </w:pPr>
            <w:r w:rsidRPr="6D07571C">
              <w:rPr>
                <w:rFonts w:ascii="Arial" w:eastAsia="Arial" w:hAnsi="Arial" w:cs="Arial"/>
                <w:sz w:val="22"/>
                <w:szCs w:val="22"/>
              </w:rPr>
              <w:t>Mediante el presente proyecto normativo se modifican parcialmente las disposiciones contenidas en la Resolución 40509 del 21 de noviembre de 2024, relacionadas con el Registro de Comunidades Energéticas (RCE), los criterios de focalización y priorización, así como aquellas referentes a la orientación y articulación de recursos para proyectos energéticos dirigidos a Comunidades Energéticas.</w:t>
            </w:r>
          </w:p>
          <w:p w14:paraId="6EA9782F" w14:textId="3FC4FA5E" w:rsidR="009A4EE3" w:rsidRPr="009A6EF4" w:rsidRDefault="009A4EE3" w:rsidP="6D07571C">
            <w:pPr>
              <w:jc w:val="both"/>
            </w:pPr>
          </w:p>
          <w:p w14:paraId="46D39A9D" w14:textId="608478EA" w:rsidR="009A4EE3" w:rsidRPr="009A6EF4" w:rsidRDefault="63311797" w:rsidP="6D07571C">
            <w:pPr>
              <w:jc w:val="both"/>
            </w:pPr>
            <w:r w:rsidRPr="6D07571C">
              <w:rPr>
                <w:rFonts w:ascii="Arial" w:eastAsia="Arial" w:hAnsi="Arial" w:cs="Arial"/>
                <w:sz w:val="22"/>
                <w:szCs w:val="22"/>
              </w:rPr>
              <w:t>Las demás disposiciones de la Resolución 40509 del 21 de noviembre de 2024 que no resulten modificadas continuarán vigentes.</w:t>
            </w:r>
          </w:p>
          <w:p w14:paraId="0F7EEE65" w14:textId="638E32B3" w:rsidR="009A4EE3" w:rsidRPr="009A6EF4" w:rsidRDefault="009A4EE3" w:rsidP="6D07571C">
            <w:pPr>
              <w:jc w:val="both"/>
              <w:rPr>
                <w:rFonts w:ascii="Arial" w:eastAsia="Arial" w:hAnsi="Arial" w:cs="Arial"/>
                <w:sz w:val="22"/>
                <w:szCs w:val="22"/>
              </w:rPr>
            </w:pPr>
          </w:p>
        </w:tc>
      </w:tr>
      <w:tr w:rsidR="00705926" w:rsidRPr="00331A7A" w14:paraId="6C2C7960" w14:textId="77777777" w:rsidTr="39BC2018">
        <w:trPr>
          <w:trHeight w:val="567"/>
        </w:trPr>
        <w:tc>
          <w:tcPr>
            <w:tcW w:w="9072" w:type="dxa"/>
            <w:gridSpan w:val="3"/>
            <w:tcBorders>
              <w:bottom w:val="single" w:sz="4" w:space="0" w:color="auto"/>
            </w:tcBorders>
            <w:shd w:val="clear" w:color="auto" w:fill="FFFFFF" w:themeFill="background1"/>
            <w:vAlign w:val="center"/>
          </w:tcPr>
          <w:p w14:paraId="3D6BD08D" w14:textId="5ED0AA28" w:rsidR="00705926" w:rsidRPr="00705926" w:rsidRDefault="00705926" w:rsidP="00705926">
            <w:pPr>
              <w:ind w:right="148"/>
              <w:jc w:val="both"/>
              <w:rPr>
                <w:rFonts w:ascii="Arial" w:hAnsi="Arial" w:cs="Arial"/>
                <w:b/>
                <w:bCs/>
                <w:sz w:val="22"/>
                <w:szCs w:val="22"/>
                <w:lang w:eastAsia="es-CO"/>
              </w:rPr>
            </w:pPr>
            <w:r w:rsidRPr="3452810E">
              <w:rPr>
                <w:rFonts w:ascii="Arial" w:hAnsi="Arial" w:cs="Arial"/>
                <w:b/>
                <w:bCs/>
                <w:sz w:val="22"/>
                <w:szCs w:val="22"/>
                <w:lang w:eastAsia="es-CO"/>
              </w:rPr>
              <w:t>3.4 Revisión y análisis de la jurisprudencia que tenga impacto o sea relevante para la expedición del proyecto normativo (órganos de cierre de cada jurisdicción.</w:t>
            </w:r>
          </w:p>
        </w:tc>
      </w:tr>
      <w:tr w:rsidR="00705926" w:rsidRPr="00331A7A" w14:paraId="0DDB7800" w14:textId="77777777" w:rsidTr="39BC2018">
        <w:trPr>
          <w:trHeight w:val="567"/>
        </w:trPr>
        <w:tc>
          <w:tcPr>
            <w:tcW w:w="9072" w:type="dxa"/>
            <w:gridSpan w:val="3"/>
            <w:tcBorders>
              <w:bottom w:val="single" w:sz="4" w:space="0" w:color="auto"/>
            </w:tcBorders>
            <w:shd w:val="clear" w:color="auto" w:fill="FFFFFF" w:themeFill="background1"/>
            <w:vAlign w:val="center"/>
          </w:tcPr>
          <w:p w14:paraId="41C1FAC5" w14:textId="525452C4" w:rsidR="00705926" w:rsidRDefault="5DA543F6" w:rsidP="6D07571C">
            <w:pPr>
              <w:jc w:val="both"/>
            </w:pPr>
            <w:r w:rsidRPr="6D07571C">
              <w:rPr>
                <w:rFonts w:ascii="Arial" w:eastAsia="Arial" w:hAnsi="Arial" w:cs="Arial"/>
                <w:sz w:val="22"/>
                <w:szCs w:val="22"/>
              </w:rPr>
              <w:t>Revisado el marco jurídico aplicable, no se identifican decisiones judiciales que impidan la expedición del presente acto administrativo. Sin perjuicio de ello, se tendrán en cuenta los precedentes constitucionales y contencioso-administrativos relacionados con la prestación eficiente de los servicios públicos, la intervención económica del Estado, la seguridad jurídica y los principios de la función administrativa</w:t>
            </w:r>
          </w:p>
          <w:p w14:paraId="41484DBF" w14:textId="00283FB5" w:rsidR="00705926" w:rsidRDefault="00B22B65" w:rsidP="673F0923">
            <w:pPr>
              <w:shd w:val="clear" w:color="auto" w:fill="FFFFFF" w:themeFill="background1"/>
              <w:jc w:val="both"/>
              <w:rPr>
                <w:rFonts w:ascii="Arial" w:hAnsi="Arial" w:cs="Arial"/>
                <w:b/>
                <w:bCs/>
                <w:sz w:val="22"/>
                <w:szCs w:val="22"/>
                <w:lang w:eastAsia="es-CO"/>
              </w:rPr>
            </w:pPr>
            <w:r w:rsidRPr="673F0923">
              <w:rPr>
                <w:rFonts w:ascii="Arial" w:hAnsi="Arial" w:cs="Arial"/>
                <w:sz w:val="22"/>
                <w:szCs w:val="22"/>
                <w:lang w:eastAsia="es-CO"/>
              </w:rPr>
              <w:t xml:space="preserve"> </w:t>
            </w:r>
          </w:p>
        </w:tc>
      </w:tr>
      <w:tr w:rsidR="00705926" w:rsidRPr="00331A7A" w14:paraId="6875E658" w14:textId="77777777" w:rsidTr="39BC2018">
        <w:trPr>
          <w:trHeight w:val="567"/>
        </w:trPr>
        <w:tc>
          <w:tcPr>
            <w:tcW w:w="9072" w:type="dxa"/>
            <w:gridSpan w:val="3"/>
            <w:tcBorders>
              <w:bottom w:val="single" w:sz="4" w:space="0" w:color="auto"/>
            </w:tcBorders>
            <w:shd w:val="clear" w:color="auto" w:fill="FFFFFF" w:themeFill="background1"/>
            <w:vAlign w:val="center"/>
          </w:tcPr>
          <w:p w14:paraId="40E9E7FF" w14:textId="1A19F772" w:rsidR="00705926" w:rsidRPr="00B21F91" w:rsidRDefault="00705926" w:rsidP="3452810E">
            <w:pPr>
              <w:ind w:right="148"/>
              <w:jc w:val="both"/>
              <w:rPr>
                <w:rFonts w:ascii="Arial" w:hAnsi="Arial" w:cs="Arial"/>
                <w:b/>
                <w:bCs/>
                <w:sz w:val="22"/>
                <w:szCs w:val="22"/>
                <w:lang w:eastAsia="es-CO"/>
              </w:rPr>
            </w:pPr>
            <w:r w:rsidRPr="3452810E">
              <w:rPr>
                <w:rFonts w:ascii="Arial" w:hAnsi="Arial" w:cs="Arial"/>
                <w:b/>
                <w:bCs/>
                <w:sz w:val="22"/>
                <w:szCs w:val="22"/>
                <w:lang w:eastAsia="es-CO"/>
              </w:rPr>
              <w:t>3.5 Circunstancias jurídicas adicionales</w:t>
            </w:r>
          </w:p>
        </w:tc>
      </w:tr>
      <w:tr w:rsidR="00CC4CD1" w:rsidRPr="00331A7A" w14:paraId="0A92F9D1" w14:textId="77777777" w:rsidTr="39BC2018">
        <w:trPr>
          <w:trHeight w:val="930"/>
        </w:trPr>
        <w:tc>
          <w:tcPr>
            <w:tcW w:w="9072" w:type="dxa"/>
            <w:gridSpan w:val="3"/>
            <w:tcBorders>
              <w:bottom w:val="single" w:sz="4" w:space="0" w:color="auto"/>
            </w:tcBorders>
            <w:shd w:val="clear" w:color="auto" w:fill="FFFFFF" w:themeFill="background1"/>
            <w:vAlign w:val="center"/>
          </w:tcPr>
          <w:p w14:paraId="60DC9D7F" w14:textId="0B80F757" w:rsidR="008C6329" w:rsidRPr="00EE4C1C" w:rsidRDefault="7D728DE5" w:rsidP="6D07571C">
            <w:pPr>
              <w:jc w:val="both"/>
              <w:rPr>
                <w:rFonts w:ascii="Arial" w:hAnsi="Arial" w:cs="Arial"/>
                <w:sz w:val="22"/>
                <w:szCs w:val="22"/>
                <w:lang w:eastAsia="es-CO"/>
              </w:rPr>
            </w:pPr>
            <w:r w:rsidRPr="6D07571C">
              <w:rPr>
                <w:rFonts w:ascii="Arial" w:hAnsi="Arial" w:cs="Arial"/>
                <w:sz w:val="22"/>
                <w:szCs w:val="22"/>
              </w:rPr>
              <w:t>En cumplimiento de lo dispuesto en el numeral 8 del artículo 8 de la Ley 1437 de 2011, el presente proyecto será publicado para comentarios de la ciudadanía en la página web del Ministerio de Minas y Energía, durante el término correspondiente.</w:t>
            </w:r>
            <w:r w:rsidR="00716850">
              <w:br/>
            </w:r>
            <w:r w:rsidR="00716850">
              <w:br/>
            </w:r>
            <w:r w:rsidRPr="6D07571C">
              <w:rPr>
                <w:rFonts w:ascii="Arial" w:hAnsi="Arial" w:cs="Arial"/>
                <w:sz w:val="22"/>
                <w:szCs w:val="22"/>
              </w:rPr>
              <w:t>No se evidencia ninguna circunstancia jurídica adicional que limite la expedición del presente acto administrativo</w:t>
            </w:r>
          </w:p>
        </w:tc>
      </w:tr>
      <w:tr w:rsidR="00CC4CD1" w:rsidRPr="00331A7A" w14:paraId="23A058B1" w14:textId="77777777" w:rsidTr="39BC2018">
        <w:trPr>
          <w:trHeight w:val="567"/>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05B93F" w14:textId="1A54D67E" w:rsidR="00592AC0" w:rsidRPr="009E609A" w:rsidRDefault="00DF60FD" w:rsidP="00592AC0">
            <w:pPr>
              <w:numPr>
                <w:ilvl w:val="0"/>
                <w:numId w:val="3"/>
              </w:numPr>
              <w:ind w:left="565" w:hanging="425"/>
              <w:jc w:val="both"/>
              <w:rPr>
                <w:rFonts w:ascii="Arial" w:hAnsi="Arial" w:cs="Arial"/>
                <w:b/>
                <w:sz w:val="22"/>
                <w:szCs w:val="22"/>
              </w:rPr>
            </w:pPr>
            <w:r w:rsidRPr="00331A7A">
              <w:rPr>
                <w:rFonts w:ascii="Arial" w:hAnsi="Arial" w:cs="Arial"/>
                <w:b/>
                <w:sz w:val="22"/>
                <w:szCs w:val="22"/>
              </w:rPr>
              <w:t xml:space="preserve">IMPACTO ECONÓMICO </w:t>
            </w:r>
            <w:r w:rsidR="00BC4F19" w:rsidRPr="00331A7A">
              <w:rPr>
                <w:rFonts w:ascii="Arial" w:hAnsi="Arial" w:cs="Arial"/>
                <w:b/>
                <w:sz w:val="22"/>
                <w:szCs w:val="22"/>
              </w:rPr>
              <w:t xml:space="preserve"> </w:t>
            </w:r>
          </w:p>
        </w:tc>
      </w:tr>
      <w:tr w:rsidR="009E609A" w:rsidRPr="00331A7A" w14:paraId="5B645D80" w14:textId="77777777" w:rsidTr="39BC2018">
        <w:trPr>
          <w:trHeight w:val="567"/>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2005A" w14:textId="43B5665B" w:rsidR="009E609A" w:rsidRPr="00331A7A" w:rsidRDefault="009E609A" w:rsidP="009E609A">
            <w:pPr>
              <w:jc w:val="both"/>
              <w:rPr>
                <w:rFonts w:ascii="Arial" w:hAnsi="Arial" w:cs="Arial"/>
                <w:b/>
                <w:sz w:val="22"/>
                <w:szCs w:val="22"/>
              </w:rPr>
            </w:pPr>
            <w:r w:rsidRPr="00ED521F">
              <w:rPr>
                <w:rFonts w:ascii="Arial" w:hAnsi="Arial" w:cs="Arial"/>
                <w:sz w:val="22"/>
                <w:szCs w:val="22"/>
              </w:rPr>
              <w:t xml:space="preserve">La presente resolución, no tiene un impacto económico en el presupuesto del Ministerio de Minas y Energía ni en el de otra entidad. Y tampoco representa un impacto económico para la nación.  </w:t>
            </w:r>
          </w:p>
        </w:tc>
      </w:tr>
      <w:tr w:rsidR="009E609A" w:rsidRPr="00331A7A" w14:paraId="74621721" w14:textId="77777777" w:rsidTr="39BC2018">
        <w:trPr>
          <w:trHeight w:val="567"/>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B1B45" w14:textId="313B3CE8" w:rsidR="009E609A" w:rsidRPr="009E609A" w:rsidRDefault="009E609A" w:rsidP="009E609A">
            <w:pPr>
              <w:numPr>
                <w:ilvl w:val="0"/>
                <w:numId w:val="3"/>
              </w:numPr>
              <w:ind w:left="565" w:hanging="425"/>
              <w:jc w:val="both"/>
              <w:rPr>
                <w:rFonts w:ascii="Arial" w:hAnsi="Arial" w:cs="Arial"/>
                <w:b/>
                <w:sz w:val="22"/>
                <w:szCs w:val="22"/>
              </w:rPr>
            </w:pPr>
            <w:r w:rsidRPr="00331A7A">
              <w:rPr>
                <w:rFonts w:ascii="Arial" w:hAnsi="Arial" w:cs="Arial"/>
                <w:b/>
                <w:sz w:val="22"/>
                <w:szCs w:val="22"/>
              </w:rPr>
              <w:t xml:space="preserve">VIABILIDAD O DISPONIBILIDAD PRESUPUESTAL </w:t>
            </w:r>
          </w:p>
        </w:tc>
      </w:tr>
      <w:tr w:rsidR="009E609A" w:rsidRPr="00331A7A" w14:paraId="51151734" w14:textId="77777777" w:rsidTr="39BC2018">
        <w:trPr>
          <w:trHeight w:val="567"/>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3DEEB" w14:textId="6362C09A" w:rsidR="009E609A" w:rsidRPr="00331A7A" w:rsidRDefault="42A347F6" w:rsidP="009E609A">
            <w:pPr>
              <w:jc w:val="both"/>
            </w:pPr>
            <w:r w:rsidRPr="6D07571C">
              <w:rPr>
                <w:rFonts w:ascii="Arial" w:eastAsia="Arial" w:hAnsi="Arial" w:cs="Arial"/>
                <w:sz w:val="22"/>
                <w:szCs w:val="22"/>
              </w:rPr>
              <w:t>Las disposiciones contenidas en la presente resolución no ordenan gasto público directo ni comprometen apropiaciones adicionales del Presupuesto General de la Nación por su sola expedición.</w:t>
            </w:r>
          </w:p>
          <w:p w14:paraId="6C750EC6" w14:textId="090E2501" w:rsidR="009E609A" w:rsidRPr="00331A7A" w:rsidRDefault="009E609A" w:rsidP="009E609A">
            <w:pPr>
              <w:jc w:val="both"/>
            </w:pPr>
          </w:p>
          <w:p w14:paraId="285AFDBE" w14:textId="33CC19A5" w:rsidR="009E609A" w:rsidRPr="00331A7A" w:rsidRDefault="42A347F6" w:rsidP="009E609A">
            <w:pPr>
              <w:jc w:val="both"/>
            </w:pPr>
            <w:r w:rsidRPr="6D07571C">
              <w:rPr>
                <w:rFonts w:ascii="Arial" w:eastAsia="Arial" w:hAnsi="Arial" w:cs="Arial"/>
                <w:sz w:val="22"/>
                <w:szCs w:val="22"/>
              </w:rPr>
              <w:t>La eventual financiación de proyectos energéticos destinados a beneficiar Comunidades Energéticas dependerá de la disponibilidad de recursos existentes en los mecanismos legalmente establecidos, incluidos los instrumentos previstos en la normatividad vigente y aquellos administrados conforme a las reglas aplicables al Fondo Único de Soluciones Energéticas – FONENERGÍA.</w:t>
            </w:r>
          </w:p>
          <w:p w14:paraId="43B6A642" w14:textId="4184D4DE" w:rsidR="009E609A" w:rsidRPr="00331A7A" w:rsidRDefault="009E609A" w:rsidP="6D07571C">
            <w:pPr>
              <w:jc w:val="both"/>
              <w:rPr>
                <w:rFonts w:ascii="Arial" w:eastAsia="Arial" w:hAnsi="Arial" w:cs="Arial"/>
                <w:sz w:val="22"/>
                <w:szCs w:val="22"/>
              </w:rPr>
            </w:pPr>
          </w:p>
        </w:tc>
      </w:tr>
      <w:tr w:rsidR="009E609A" w:rsidRPr="00331A7A" w14:paraId="64EEE3D3" w14:textId="77777777" w:rsidTr="39BC2018">
        <w:trPr>
          <w:trHeight w:val="567"/>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3DC16" w14:textId="7F8AC592" w:rsidR="009E609A" w:rsidRPr="00331A7A" w:rsidRDefault="009E609A" w:rsidP="009E609A">
            <w:pPr>
              <w:numPr>
                <w:ilvl w:val="0"/>
                <w:numId w:val="3"/>
              </w:numPr>
              <w:ind w:left="565" w:hanging="425"/>
              <w:jc w:val="both"/>
              <w:rPr>
                <w:rFonts w:ascii="Arial" w:hAnsi="Arial" w:cs="Arial"/>
                <w:b/>
                <w:sz w:val="22"/>
                <w:szCs w:val="22"/>
              </w:rPr>
            </w:pPr>
            <w:r w:rsidRPr="00331A7A">
              <w:rPr>
                <w:rFonts w:ascii="Arial" w:hAnsi="Arial" w:cs="Arial"/>
                <w:b/>
                <w:sz w:val="22"/>
                <w:szCs w:val="22"/>
              </w:rPr>
              <w:lastRenderedPageBreak/>
              <w:t>VIABILIDAD O DISPONIBILIDAD PRESUPUESTAL</w:t>
            </w:r>
          </w:p>
        </w:tc>
      </w:tr>
      <w:tr w:rsidR="009E609A" w:rsidRPr="00331A7A" w14:paraId="5A4DA043" w14:textId="77777777" w:rsidTr="39BC2018">
        <w:trPr>
          <w:trHeight w:val="567"/>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CD540" w14:textId="251B0F1C" w:rsidR="009E609A" w:rsidRPr="00331A7A" w:rsidRDefault="009E609A" w:rsidP="009E609A">
            <w:pPr>
              <w:jc w:val="both"/>
              <w:rPr>
                <w:rFonts w:ascii="Arial" w:hAnsi="Arial" w:cs="Arial"/>
                <w:b/>
                <w:sz w:val="22"/>
                <w:szCs w:val="22"/>
              </w:rPr>
            </w:pPr>
            <w:r w:rsidRPr="00831074">
              <w:rPr>
                <w:rFonts w:ascii="Arial" w:hAnsi="Arial" w:cs="Arial"/>
                <w:sz w:val="22"/>
                <w:szCs w:val="22"/>
              </w:rPr>
              <w:t>No aplica.</w:t>
            </w:r>
          </w:p>
        </w:tc>
      </w:tr>
      <w:tr w:rsidR="00CC4CD1" w:rsidRPr="00331A7A" w14:paraId="319E20BA" w14:textId="77777777" w:rsidTr="39BC2018">
        <w:trPr>
          <w:trHeight w:val="567"/>
        </w:trPr>
        <w:tc>
          <w:tcPr>
            <w:tcW w:w="9072"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D90F1" w14:textId="77A8E8CD" w:rsidR="008C6329" w:rsidRPr="009E609A" w:rsidRDefault="009E609A" w:rsidP="26C00AE7">
            <w:pPr>
              <w:numPr>
                <w:ilvl w:val="0"/>
                <w:numId w:val="3"/>
              </w:numPr>
              <w:ind w:left="565" w:hanging="425"/>
              <w:jc w:val="both"/>
              <w:rPr>
                <w:rFonts w:ascii="Arial" w:hAnsi="Arial" w:cs="Arial"/>
                <w:b/>
                <w:bCs/>
                <w:sz w:val="22"/>
                <w:szCs w:val="22"/>
              </w:rPr>
            </w:pPr>
            <w:r w:rsidRPr="26C00AE7">
              <w:rPr>
                <w:rFonts w:ascii="Arial" w:hAnsi="Arial" w:cs="Arial"/>
                <w:b/>
                <w:bCs/>
                <w:sz w:val="22"/>
                <w:szCs w:val="22"/>
              </w:rPr>
              <w:t xml:space="preserve">ESTUDIOS TÉCNICOS QUE SUSTENTEN EL PROYECTO NORMATIVO </w:t>
            </w:r>
          </w:p>
        </w:tc>
      </w:tr>
      <w:tr w:rsidR="00CC4CD1" w:rsidRPr="00331A7A" w14:paraId="2E611808" w14:textId="77777777" w:rsidTr="39BC2018">
        <w:trPr>
          <w:trHeight w:val="567"/>
        </w:trPr>
        <w:tc>
          <w:tcPr>
            <w:tcW w:w="9072" w:type="dxa"/>
            <w:gridSpan w:val="3"/>
            <w:tcBorders>
              <w:top w:val="single" w:sz="4" w:space="0" w:color="auto"/>
              <w:bottom w:val="single" w:sz="4" w:space="0" w:color="auto"/>
            </w:tcBorders>
            <w:shd w:val="clear" w:color="auto" w:fill="FFFFFF" w:themeFill="background1"/>
            <w:vAlign w:val="center"/>
          </w:tcPr>
          <w:p w14:paraId="147BF841" w14:textId="76561947" w:rsidR="00140B3B" w:rsidRPr="00A23028" w:rsidRDefault="33C04FF8" w:rsidP="00831074">
            <w:pPr>
              <w:jc w:val="both"/>
            </w:pPr>
            <w:r w:rsidRPr="6D07571C">
              <w:rPr>
                <w:rFonts w:ascii="Arial" w:eastAsia="Arial" w:hAnsi="Arial" w:cs="Arial"/>
                <w:sz w:val="22"/>
                <w:szCs w:val="22"/>
              </w:rPr>
              <w:t>El presente proyecto normativo se sustenta en los análisis técnicos, jurídicos y administrativos adelantados por la Dirección de Energía Eléctrica del Ministerio de Minas y Energía, relacionados con la implementación del Registro de Comunidades Energéticas (RCE), los criterios de focalización y priorización de proyectos energéticos y la articulación de mecanismos de financiación para Comunidades Energéticas.</w:t>
            </w:r>
          </w:p>
          <w:p w14:paraId="45119C47" w14:textId="0CF29C23" w:rsidR="00140B3B" w:rsidRPr="00A23028" w:rsidRDefault="00140B3B" w:rsidP="00831074">
            <w:pPr>
              <w:jc w:val="both"/>
            </w:pPr>
          </w:p>
          <w:p w14:paraId="0FFF5326" w14:textId="52306013" w:rsidR="00140B3B" w:rsidRPr="00A23028" w:rsidRDefault="33C04FF8" w:rsidP="00831074">
            <w:pPr>
              <w:jc w:val="both"/>
            </w:pPr>
            <w:r w:rsidRPr="6D07571C">
              <w:rPr>
                <w:rFonts w:ascii="Arial" w:eastAsia="Arial" w:hAnsi="Arial" w:cs="Arial"/>
                <w:sz w:val="22"/>
                <w:szCs w:val="22"/>
              </w:rPr>
              <w:t>Así mismo, se soporta en la evaluación institucional derivada de la expedición del Decreto 0375 del 7 de abril de 2026, mediante el cual se reglamentó el Fondo Único de Soluciones Energéticas – FONENERGÍA, así como en la revisión de su Manual Operativo y de los procedimientos requeridos para su adecuada implementación.</w:t>
            </w:r>
          </w:p>
          <w:p w14:paraId="533190D0" w14:textId="5EDA8238" w:rsidR="00140B3B" w:rsidRPr="00A23028" w:rsidRDefault="00140B3B" w:rsidP="00831074">
            <w:pPr>
              <w:jc w:val="both"/>
            </w:pPr>
          </w:p>
          <w:p w14:paraId="097EC6E9" w14:textId="04A6A9AB" w:rsidR="00140B3B" w:rsidRPr="00A23028" w:rsidRDefault="33C04FF8" w:rsidP="00831074">
            <w:pPr>
              <w:jc w:val="both"/>
            </w:pPr>
            <w:r w:rsidRPr="6D07571C">
              <w:rPr>
                <w:rFonts w:ascii="Arial" w:eastAsia="Arial" w:hAnsi="Arial" w:cs="Arial"/>
                <w:sz w:val="22"/>
                <w:szCs w:val="22"/>
              </w:rPr>
              <w:t>Igualmente, fueron considerados los resultados operativos obtenidos durante la aplicación de la Resolución 40509 del 21 de noviembre de 2024, incluyendo observaciones técnicas, necesidades de ajuste normativo, oportunidades de mejora regulatoria y requerimientos de armonización institucional identificados por las dependencias competentes.</w:t>
            </w:r>
          </w:p>
          <w:p w14:paraId="77CEDAC8" w14:textId="2858D476" w:rsidR="00140B3B" w:rsidRPr="00A23028" w:rsidRDefault="00140B3B" w:rsidP="00831074">
            <w:pPr>
              <w:jc w:val="both"/>
            </w:pPr>
          </w:p>
          <w:p w14:paraId="4F69F176" w14:textId="3CF2EBBC" w:rsidR="00140B3B" w:rsidRPr="00A23028" w:rsidRDefault="33C04FF8" w:rsidP="6D07571C">
            <w:pPr>
              <w:jc w:val="both"/>
              <w:rPr>
                <w:rFonts w:ascii="Arial" w:hAnsi="Arial" w:cs="Arial"/>
              </w:rPr>
            </w:pPr>
            <w:r w:rsidRPr="6D07571C">
              <w:rPr>
                <w:rFonts w:ascii="Arial" w:eastAsia="Arial" w:hAnsi="Arial" w:cs="Arial"/>
                <w:sz w:val="22"/>
                <w:szCs w:val="22"/>
              </w:rPr>
              <w:t xml:space="preserve">Adicionalmente, se tuvieron en cuenta insumos técnicos relacionados con cobertura energética, cierre de brechas, vulnerabilidad territorial, pobreza energética y priorización de comunidades beneficiarias, conforme a la información oficial </w:t>
            </w:r>
            <w:proofErr w:type="gramStart"/>
            <w:r w:rsidRPr="6D07571C">
              <w:rPr>
                <w:rFonts w:ascii="Arial" w:eastAsia="Arial" w:hAnsi="Arial" w:cs="Arial"/>
                <w:sz w:val="22"/>
                <w:szCs w:val="22"/>
              </w:rPr>
              <w:t>disponible.</w:t>
            </w:r>
            <w:r w:rsidR="00D34983" w:rsidRPr="6D07571C">
              <w:rPr>
                <w:rFonts w:ascii="Arial" w:hAnsi="Arial" w:cs="Arial"/>
                <w:sz w:val="22"/>
                <w:szCs w:val="22"/>
              </w:rPr>
              <w:t>.</w:t>
            </w:r>
            <w:proofErr w:type="gramEnd"/>
          </w:p>
        </w:tc>
      </w:tr>
      <w:tr w:rsidR="00CC4CD1" w:rsidRPr="00331A7A" w14:paraId="3D9E0997" w14:textId="77777777" w:rsidTr="39BC2018">
        <w:trPr>
          <w:trHeight w:val="416"/>
        </w:trPr>
        <w:tc>
          <w:tcPr>
            <w:tcW w:w="9072" w:type="dxa"/>
            <w:gridSpan w:val="3"/>
            <w:tcBorders>
              <w:top w:val="single" w:sz="4" w:space="0" w:color="auto"/>
              <w:bottom w:val="single" w:sz="4" w:space="0" w:color="auto"/>
            </w:tcBorders>
            <w:shd w:val="clear" w:color="auto" w:fill="FFC000" w:themeFill="accent4"/>
            <w:vAlign w:val="center"/>
          </w:tcPr>
          <w:p w14:paraId="25B8CD05" w14:textId="0344F86F" w:rsidR="00F55DC4" w:rsidRPr="00331A7A" w:rsidRDefault="00DF60FD" w:rsidP="000D04F2">
            <w:pPr>
              <w:jc w:val="center"/>
              <w:rPr>
                <w:rFonts w:ascii="Arial" w:hAnsi="Arial" w:cs="Arial"/>
                <w:sz w:val="22"/>
                <w:szCs w:val="22"/>
              </w:rPr>
            </w:pPr>
            <w:r w:rsidRPr="730CAC3A">
              <w:rPr>
                <w:rFonts w:ascii="Arial" w:hAnsi="Arial" w:cs="Arial"/>
                <w:b/>
                <w:bCs/>
                <w:sz w:val="22"/>
                <w:szCs w:val="22"/>
              </w:rPr>
              <w:t>ANEXOS</w:t>
            </w:r>
            <w:r w:rsidR="00D05B67" w:rsidRPr="730CAC3A">
              <w:rPr>
                <w:rFonts w:ascii="Arial" w:hAnsi="Arial" w:cs="Arial"/>
                <w:b/>
                <w:bCs/>
                <w:sz w:val="22"/>
                <w:szCs w:val="22"/>
              </w:rPr>
              <w:t>:</w:t>
            </w:r>
          </w:p>
        </w:tc>
      </w:tr>
      <w:tr w:rsidR="00BC4F19" w:rsidRPr="00331A7A" w14:paraId="1C43DABB" w14:textId="77777777" w:rsidTr="39BC2018">
        <w:trPr>
          <w:trHeight w:val="397"/>
        </w:trPr>
        <w:tc>
          <w:tcPr>
            <w:tcW w:w="6738" w:type="dxa"/>
            <w:gridSpan w:val="2"/>
            <w:tcBorders>
              <w:top w:val="single" w:sz="4" w:space="0" w:color="auto"/>
              <w:bottom w:val="single" w:sz="4" w:space="0" w:color="auto"/>
              <w:right w:val="single" w:sz="4" w:space="0" w:color="auto"/>
            </w:tcBorders>
            <w:shd w:val="clear" w:color="auto" w:fill="FFFFFF" w:themeFill="background1"/>
            <w:vAlign w:val="center"/>
          </w:tcPr>
          <w:p w14:paraId="3A3CF059" w14:textId="082D0125"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Certificación de cumplimiento de requisitos de consulta, publicidad y de incorporación en la agenda regulatoria</w:t>
            </w:r>
          </w:p>
        </w:tc>
        <w:tc>
          <w:tcPr>
            <w:tcW w:w="2334" w:type="dxa"/>
            <w:tcBorders>
              <w:top w:val="single" w:sz="4" w:space="0" w:color="auto"/>
              <w:left w:val="single" w:sz="4" w:space="0" w:color="auto"/>
              <w:bottom w:val="single" w:sz="4" w:space="0" w:color="auto"/>
            </w:tcBorders>
            <w:shd w:val="clear" w:color="auto" w:fill="FFFFFF" w:themeFill="background1"/>
          </w:tcPr>
          <w:p w14:paraId="4EDD5648" w14:textId="64B0685C" w:rsidR="00BC4F19" w:rsidRPr="009A4EE3" w:rsidRDefault="00ED521F" w:rsidP="730CAC3A">
            <w:pPr>
              <w:jc w:val="center"/>
              <w:rPr>
                <w:rFonts w:ascii="Arial" w:eastAsia="Arial" w:hAnsi="Arial" w:cs="Arial"/>
                <w:sz w:val="22"/>
                <w:szCs w:val="22"/>
              </w:rPr>
            </w:pPr>
            <w:r w:rsidRPr="730CAC3A">
              <w:rPr>
                <w:rFonts w:ascii="Arial" w:hAnsi="Arial" w:cs="Arial"/>
                <w:i/>
                <w:iCs/>
                <w:color w:val="808080" w:themeColor="background1" w:themeShade="80"/>
                <w:sz w:val="22"/>
                <w:szCs w:val="22"/>
              </w:rPr>
              <w:t>X</w:t>
            </w:r>
          </w:p>
        </w:tc>
      </w:tr>
      <w:tr w:rsidR="00BC4F19" w:rsidRPr="00331A7A" w14:paraId="7EF7E50D" w14:textId="77777777" w:rsidTr="39BC2018">
        <w:trPr>
          <w:trHeight w:val="397"/>
        </w:trPr>
        <w:tc>
          <w:tcPr>
            <w:tcW w:w="6738" w:type="dxa"/>
            <w:gridSpan w:val="2"/>
            <w:tcBorders>
              <w:top w:val="single" w:sz="4" w:space="0" w:color="auto"/>
              <w:bottom w:val="single" w:sz="4" w:space="0" w:color="auto"/>
              <w:right w:val="single" w:sz="4" w:space="0" w:color="auto"/>
            </w:tcBorders>
            <w:shd w:val="clear" w:color="auto" w:fill="FFFFFF" w:themeFill="background1"/>
            <w:vAlign w:val="center"/>
          </w:tcPr>
          <w:p w14:paraId="281BCE2A" w14:textId="0DF93DB8"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Concepto(s) de Ministerio de Comercio, Industria y Turismo</w:t>
            </w:r>
          </w:p>
        </w:tc>
        <w:tc>
          <w:tcPr>
            <w:tcW w:w="2334" w:type="dxa"/>
            <w:tcBorders>
              <w:top w:val="single" w:sz="4" w:space="0" w:color="auto"/>
              <w:left w:val="single" w:sz="4" w:space="0" w:color="auto"/>
              <w:bottom w:val="single" w:sz="4" w:space="0" w:color="auto"/>
            </w:tcBorders>
            <w:shd w:val="clear" w:color="auto" w:fill="FFFFFF" w:themeFill="background1"/>
          </w:tcPr>
          <w:p w14:paraId="4DC0F806" w14:textId="78B379BB" w:rsidR="00BC4F19" w:rsidRPr="009A4EE3" w:rsidRDefault="00ED521F" w:rsidP="730CAC3A">
            <w:pPr>
              <w:jc w:val="center"/>
              <w:rPr>
                <w:rFonts w:ascii="Arial" w:hAnsi="Arial" w:cs="Arial"/>
                <w:sz w:val="22"/>
                <w:szCs w:val="22"/>
              </w:rPr>
            </w:pPr>
            <w:r w:rsidRPr="730CAC3A">
              <w:rPr>
                <w:rFonts w:ascii="Arial" w:hAnsi="Arial" w:cs="Arial"/>
                <w:i/>
                <w:iCs/>
                <w:color w:val="808080" w:themeColor="background1" w:themeShade="80"/>
                <w:sz w:val="22"/>
                <w:szCs w:val="22"/>
              </w:rPr>
              <w:t>N/A</w:t>
            </w:r>
          </w:p>
        </w:tc>
      </w:tr>
      <w:tr w:rsidR="00BC4F19" w:rsidRPr="00331A7A" w14:paraId="025F4334" w14:textId="77777777" w:rsidTr="39BC2018">
        <w:trPr>
          <w:trHeight w:val="397"/>
        </w:trPr>
        <w:tc>
          <w:tcPr>
            <w:tcW w:w="6738" w:type="dxa"/>
            <w:gridSpan w:val="2"/>
            <w:tcBorders>
              <w:top w:val="single" w:sz="4" w:space="0" w:color="auto"/>
              <w:bottom w:val="single" w:sz="4" w:space="0" w:color="auto"/>
              <w:right w:val="single" w:sz="4" w:space="0" w:color="auto"/>
            </w:tcBorders>
            <w:shd w:val="clear" w:color="auto" w:fill="FFFFFF" w:themeFill="background1"/>
            <w:vAlign w:val="center"/>
          </w:tcPr>
          <w:p w14:paraId="395A176E" w14:textId="3E29E9EE"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 xml:space="preserve">Informe de observaciones y respuestas </w:t>
            </w:r>
          </w:p>
        </w:tc>
        <w:tc>
          <w:tcPr>
            <w:tcW w:w="2334" w:type="dxa"/>
            <w:tcBorders>
              <w:top w:val="single" w:sz="4" w:space="0" w:color="auto"/>
              <w:left w:val="single" w:sz="4" w:space="0" w:color="auto"/>
              <w:bottom w:val="single" w:sz="4" w:space="0" w:color="auto"/>
            </w:tcBorders>
            <w:shd w:val="clear" w:color="auto" w:fill="FFFFFF" w:themeFill="background1"/>
          </w:tcPr>
          <w:p w14:paraId="5041AB8E" w14:textId="3039F421" w:rsidR="00BC4F19" w:rsidRPr="009A4EE3" w:rsidRDefault="1EB9A6C7" w:rsidP="730CAC3A">
            <w:pPr>
              <w:jc w:val="center"/>
              <w:rPr>
                <w:rFonts w:ascii="Arial" w:eastAsia="Arial" w:hAnsi="Arial" w:cs="Arial"/>
                <w:sz w:val="22"/>
                <w:szCs w:val="22"/>
              </w:rPr>
            </w:pPr>
            <w:r w:rsidRPr="730CAC3A">
              <w:rPr>
                <w:rFonts w:ascii="Arial" w:hAnsi="Arial" w:cs="Arial"/>
                <w:i/>
                <w:iCs/>
                <w:color w:val="808080" w:themeColor="background1" w:themeShade="80"/>
                <w:sz w:val="22"/>
                <w:szCs w:val="22"/>
              </w:rPr>
              <w:t>X</w:t>
            </w:r>
          </w:p>
        </w:tc>
      </w:tr>
      <w:tr w:rsidR="00BC4F19" w:rsidRPr="00331A7A" w14:paraId="57D55BA3" w14:textId="77777777" w:rsidTr="39BC2018">
        <w:trPr>
          <w:trHeight w:val="397"/>
        </w:trPr>
        <w:tc>
          <w:tcPr>
            <w:tcW w:w="6738" w:type="dxa"/>
            <w:gridSpan w:val="2"/>
            <w:tcBorders>
              <w:top w:val="single" w:sz="4" w:space="0" w:color="auto"/>
              <w:bottom w:val="single" w:sz="4" w:space="0" w:color="auto"/>
              <w:right w:val="single" w:sz="4" w:space="0" w:color="auto"/>
            </w:tcBorders>
            <w:shd w:val="clear" w:color="auto" w:fill="FFFFFF" w:themeFill="background1"/>
            <w:vAlign w:val="center"/>
          </w:tcPr>
          <w:p w14:paraId="27AEE96A" w14:textId="21A5C3DA" w:rsidR="00BC4F19" w:rsidRPr="009A4EE3" w:rsidRDefault="00BC4F19" w:rsidP="730CAC3A">
            <w:pPr>
              <w:jc w:val="both"/>
              <w:rPr>
                <w:rFonts w:ascii="Arial" w:eastAsia="Arial" w:hAnsi="Arial" w:cs="Arial"/>
                <w:b/>
                <w:bCs/>
                <w:sz w:val="22"/>
                <w:szCs w:val="22"/>
              </w:rPr>
            </w:pPr>
            <w:r w:rsidRPr="5944D357">
              <w:rPr>
                <w:rFonts w:ascii="Arial" w:eastAsia="Arial" w:hAnsi="Arial" w:cs="Arial"/>
                <w:b/>
                <w:bCs/>
                <w:sz w:val="22"/>
                <w:szCs w:val="22"/>
              </w:rPr>
              <w:t>C</w:t>
            </w:r>
            <w:r w:rsidR="28C15B20" w:rsidRPr="5944D357">
              <w:rPr>
                <w:rFonts w:ascii="Arial" w:eastAsia="Arial" w:hAnsi="Arial" w:cs="Arial"/>
                <w:b/>
                <w:bCs/>
                <w:sz w:val="22"/>
                <w:szCs w:val="22"/>
              </w:rPr>
              <w:t xml:space="preserve">uestionario </w:t>
            </w:r>
            <w:r w:rsidRPr="5944D357">
              <w:rPr>
                <w:rFonts w:ascii="Arial" w:eastAsia="Arial" w:hAnsi="Arial" w:cs="Arial"/>
                <w:b/>
                <w:bCs/>
                <w:sz w:val="22"/>
                <w:szCs w:val="22"/>
              </w:rPr>
              <w:t>de Abogacía de la Competencia de la Superintendencia de Industria y Comercio</w:t>
            </w:r>
          </w:p>
        </w:tc>
        <w:tc>
          <w:tcPr>
            <w:tcW w:w="2334" w:type="dxa"/>
            <w:tcBorders>
              <w:top w:val="single" w:sz="4" w:space="0" w:color="auto"/>
              <w:left w:val="single" w:sz="4" w:space="0" w:color="auto"/>
              <w:bottom w:val="single" w:sz="4" w:space="0" w:color="auto"/>
            </w:tcBorders>
          </w:tcPr>
          <w:p w14:paraId="7C3D543B" w14:textId="36A79D03" w:rsidR="00BC4F19" w:rsidRPr="009A4EE3" w:rsidRDefault="00200688" w:rsidP="73A9CEEB">
            <w:pPr>
              <w:jc w:val="center"/>
              <w:rPr>
                <w:rFonts w:ascii="Arial" w:eastAsia="Arial" w:hAnsi="Arial" w:cs="Arial"/>
                <w:b/>
                <w:bCs/>
                <w:sz w:val="22"/>
                <w:szCs w:val="22"/>
              </w:rPr>
            </w:pPr>
            <w:r w:rsidRPr="73A9CEEB">
              <w:rPr>
                <w:rFonts w:ascii="Arial" w:hAnsi="Arial" w:cs="Arial"/>
                <w:b/>
                <w:bCs/>
                <w:i/>
                <w:iCs/>
                <w:sz w:val="22"/>
                <w:szCs w:val="22"/>
              </w:rPr>
              <w:t>X</w:t>
            </w:r>
          </w:p>
        </w:tc>
      </w:tr>
      <w:tr w:rsidR="00BC4F19" w:rsidRPr="00331A7A" w14:paraId="6232AE11" w14:textId="77777777" w:rsidTr="39BC2018">
        <w:trPr>
          <w:trHeight w:val="397"/>
        </w:trPr>
        <w:tc>
          <w:tcPr>
            <w:tcW w:w="6738" w:type="dxa"/>
            <w:gridSpan w:val="2"/>
            <w:tcBorders>
              <w:top w:val="single" w:sz="4" w:space="0" w:color="auto"/>
              <w:bottom w:val="single" w:sz="4" w:space="0" w:color="auto"/>
              <w:right w:val="single" w:sz="4" w:space="0" w:color="auto"/>
            </w:tcBorders>
            <w:shd w:val="clear" w:color="auto" w:fill="FFFFFF" w:themeFill="background1"/>
            <w:vAlign w:val="center"/>
          </w:tcPr>
          <w:p w14:paraId="3E8F03FA" w14:textId="7CFE42FB" w:rsidR="00BC4F19" w:rsidRPr="009A4EE3" w:rsidRDefault="00BC4F19" w:rsidP="730CAC3A">
            <w:pPr>
              <w:jc w:val="both"/>
              <w:rPr>
                <w:rFonts w:ascii="Arial" w:eastAsia="Arial" w:hAnsi="Arial" w:cs="Arial"/>
                <w:b/>
                <w:bCs/>
                <w:sz w:val="22"/>
                <w:szCs w:val="22"/>
              </w:rPr>
            </w:pPr>
            <w:r w:rsidRPr="730CAC3A">
              <w:rPr>
                <w:rFonts w:ascii="Arial" w:eastAsia="Arial" w:hAnsi="Arial" w:cs="Arial"/>
                <w:b/>
                <w:bCs/>
                <w:sz w:val="22"/>
                <w:szCs w:val="22"/>
              </w:rPr>
              <w:t xml:space="preserve">Concepto de aprobación nuevos trámites del Departamento Administrativo de la Función Pública </w:t>
            </w:r>
          </w:p>
        </w:tc>
        <w:tc>
          <w:tcPr>
            <w:tcW w:w="2334" w:type="dxa"/>
            <w:tcBorders>
              <w:top w:val="single" w:sz="4" w:space="0" w:color="auto"/>
              <w:left w:val="single" w:sz="4" w:space="0" w:color="auto"/>
              <w:bottom w:val="single" w:sz="4" w:space="0" w:color="auto"/>
            </w:tcBorders>
            <w:shd w:val="clear" w:color="auto" w:fill="FFFFFF" w:themeFill="background1"/>
          </w:tcPr>
          <w:p w14:paraId="0F985647" w14:textId="4B3126E4" w:rsidR="00BC4F19" w:rsidRPr="009A4EE3" w:rsidRDefault="00ED521F" w:rsidP="730CAC3A">
            <w:pPr>
              <w:jc w:val="center"/>
              <w:rPr>
                <w:rFonts w:ascii="Arial" w:hAnsi="Arial" w:cs="Arial"/>
                <w:sz w:val="22"/>
                <w:szCs w:val="22"/>
              </w:rPr>
            </w:pPr>
            <w:r w:rsidRPr="730CAC3A">
              <w:rPr>
                <w:rFonts w:ascii="Arial" w:hAnsi="Arial" w:cs="Arial"/>
                <w:i/>
                <w:iCs/>
                <w:color w:val="808080" w:themeColor="background1" w:themeShade="80"/>
                <w:sz w:val="22"/>
                <w:szCs w:val="22"/>
              </w:rPr>
              <w:t>N/A</w:t>
            </w:r>
          </w:p>
        </w:tc>
      </w:tr>
      <w:tr w:rsidR="00BC4F19" w:rsidRPr="00331A7A" w14:paraId="7AC5662A" w14:textId="77777777" w:rsidTr="39BC2018">
        <w:trPr>
          <w:trHeight w:val="397"/>
        </w:trPr>
        <w:tc>
          <w:tcPr>
            <w:tcW w:w="6738" w:type="dxa"/>
            <w:gridSpan w:val="2"/>
            <w:tcBorders>
              <w:top w:val="single" w:sz="4" w:space="0" w:color="auto"/>
              <w:bottom w:val="single" w:sz="4" w:space="0" w:color="auto"/>
              <w:right w:val="single" w:sz="4" w:space="0" w:color="auto"/>
            </w:tcBorders>
            <w:shd w:val="clear" w:color="auto" w:fill="FFFFFF" w:themeFill="background1"/>
            <w:vAlign w:val="center"/>
          </w:tcPr>
          <w:p w14:paraId="190F19B9" w14:textId="012ECDFA" w:rsidR="00441F13" w:rsidRPr="009A4EE3" w:rsidRDefault="6E67FA89" w:rsidP="6D07571C">
            <w:pPr>
              <w:jc w:val="both"/>
            </w:pPr>
            <w:r w:rsidRPr="6D07571C">
              <w:rPr>
                <w:rFonts w:ascii="Arial" w:eastAsia="Arial" w:hAnsi="Arial" w:cs="Arial"/>
              </w:rPr>
              <w:t xml:space="preserve">• Resolución 40509 del 21 de noviembre de 2024. </w:t>
            </w:r>
          </w:p>
          <w:p w14:paraId="1A7968E0" w14:textId="3B009177" w:rsidR="00441F13" w:rsidRPr="009A4EE3" w:rsidRDefault="6E67FA89" w:rsidP="6D07571C">
            <w:pPr>
              <w:jc w:val="both"/>
            </w:pPr>
            <w:r w:rsidRPr="6D07571C">
              <w:rPr>
                <w:rFonts w:ascii="Arial" w:eastAsia="Arial" w:hAnsi="Arial" w:cs="Arial"/>
              </w:rPr>
              <w:t xml:space="preserve">• Decreto 0375 del 7 de abril de 2026. </w:t>
            </w:r>
          </w:p>
          <w:p w14:paraId="14459ADD" w14:textId="6E7E9625" w:rsidR="00441F13" w:rsidRPr="009A4EE3" w:rsidRDefault="6E67FA89" w:rsidP="6D07571C">
            <w:pPr>
              <w:jc w:val="both"/>
            </w:pPr>
            <w:r w:rsidRPr="6D07571C">
              <w:rPr>
                <w:rFonts w:ascii="Arial" w:eastAsia="Arial" w:hAnsi="Arial" w:cs="Arial"/>
              </w:rPr>
              <w:t>• Manual Operativo de FONENERGÍA.</w:t>
            </w:r>
          </w:p>
        </w:tc>
        <w:tc>
          <w:tcPr>
            <w:tcW w:w="2334" w:type="dxa"/>
            <w:tcBorders>
              <w:top w:val="single" w:sz="4" w:space="0" w:color="auto"/>
              <w:left w:val="single" w:sz="4" w:space="0" w:color="auto"/>
              <w:bottom w:val="single" w:sz="4" w:space="0" w:color="auto"/>
            </w:tcBorders>
            <w:shd w:val="clear" w:color="auto" w:fill="FFFFFF" w:themeFill="background1"/>
          </w:tcPr>
          <w:p w14:paraId="4D52C110" w14:textId="1B8D6FED" w:rsidR="00BC4F19" w:rsidRPr="009A4EE3" w:rsidRDefault="005E5566" w:rsidP="730CAC3A">
            <w:pPr>
              <w:jc w:val="center"/>
              <w:rPr>
                <w:rFonts w:ascii="Arial" w:hAnsi="Arial" w:cs="Arial"/>
                <w:sz w:val="22"/>
                <w:szCs w:val="22"/>
              </w:rPr>
            </w:pPr>
            <w:r w:rsidRPr="730CAC3A">
              <w:rPr>
                <w:rFonts w:ascii="Arial" w:hAnsi="Arial" w:cs="Arial"/>
                <w:i/>
                <w:iCs/>
                <w:color w:val="808080" w:themeColor="background1" w:themeShade="80"/>
                <w:sz w:val="22"/>
                <w:szCs w:val="22"/>
              </w:rPr>
              <w:t>X</w:t>
            </w:r>
          </w:p>
        </w:tc>
      </w:tr>
    </w:tbl>
    <w:p w14:paraId="6139881C" w14:textId="77777777" w:rsidR="00EB20D9" w:rsidRPr="00331A7A" w:rsidRDefault="00EB20D9" w:rsidP="00EB20D9">
      <w:pPr>
        <w:jc w:val="both"/>
        <w:rPr>
          <w:rFonts w:ascii="Arial" w:hAnsi="Arial" w:cs="Arial"/>
          <w:sz w:val="22"/>
          <w:szCs w:val="22"/>
        </w:rPr>
      </w:pPr>
    </w:p>
    <w:p w14:paraId="19D05E39" w14:textId="77777777" w:rsidR="0034321C" w:rsidRDefault="0034321C" w:rsidP="00AA12E9">
      <w:pPr>
        <w:pStyle w:val="Listavistosa-nfasis11"/>
        <w:spacing w:after="0" w:line="240" w:lineRule="auto"/>
        <w:ind w:left="0" w:right="-943"/>
        <w:jc w:val="both"/>
        <w:rPr>
          <w:rFonts w:ascii="Arial" w:eastAsia="Arial" w:hAnsi="Arial" w:cs="Arial"/>
          <w:b/>
          <w:bCs/>
        </w:rPr>
      </w:pPr>
      <w:r w:rsidRPr="00331A7A">
        <w:rPr>
          <w:rFonts w:ascii="Arial" w:eastAsia="Arial" w:hAnsi="Arial" w:cs="Arial"/>
          <w:b/>
          <w:bCs/>
        </w:rPr>
        <w:t>Aprobó:</w:t>
      </w:r>
    </w:p>
    <w:p w14:paraId="28EA597D" w14:textId="77777777" w:rsidR="00F641E0" w:rsidRPr="00331A7A" w:rsidRDefault="00F641E0" w:rsidP="00AA12E9">
      <w:pPr>
        <w:pStyle w:val="Listavistosa-nfasis11"/>
        <w:spacing w:after="0" w:line="240" w:lineRule="auto"/>
        <w:ind w:left="0" w:right="-943"/>
        <w:jc w:val="both"/>
        <w:rPr>
          <w:rFonts w:ascii="Arial" w:eastAsia="Arial" w:hAnsi="Arial" w:cs="Arial"/>
          <w:b/>
          <w:bCs/>
        </w:rPr>
      </w:pPr>
    </w:p>
    <w:p w14:paraId="59892608" w14:textId="77777777" w:rsidR="0034321C" w:rsidRPr="00331A7A" w:rsidRDefault="0034321C" w:rsidP="0034321C">
      <w:pPr>
        <w:pStyle w:val="Listavistosa-nfasis11"/>
        <w:spacing w:after="0" w:line="240" w:lineRule="auto"/>
        <w:ind w:left="-851" w:right="-943"/>
        <w:jc w:val="both"/>
        <w:rPr>
          <w:rFonts w:ascii="Arial" w:eastAsia="Arial" w:hAnsi="Arial" w:cs="Arial"/>
          <w:b/>
          <w:bCs/>
        </w:rPr>
      </w:pPr>
    </w:p>
    <w:tbl>
      <w:tblPr>
        <w:tblW w:w="10078" w:type="dxa"/>
        <w:tblLook w:val="0000" w:firstRow="0" w:lastRow="0" w:firstColumn="0" w:lastColumn="0" w:noHBand="0" w:noVBand="0"/>
      </w:tblPr>
      <w:tblGrid>
        <w:gridCol w:w="4503"/>
        <w:gridCol w:w="5575"/>
      </w:tblGrid>
      <w:tr w:rsidR="009A137E" w:rsidRPr="00543423" w14:paraId="01406E96" w14:textId="77777777" w:rsidTr="26C00AE7">
        <w:trPr>
          <w:trHeight w:val="137"/>
        </w:trPr>
        <w:tc>
          <w:tcPr>
            <w:tcW w:w="4503" w:type="dxa"/>
          </w:tcPr>
          <w:p w14:paraId="05BD0835" w14:textId="77777777" w:rsidR="009A137E" w:rsidRPr="00543423" w:rsidRDefault="009A137E" w:rsidP="00166137">
            <w:pPr>
              <w:rPr>
                <w:rFonts w:cs="Arial"/>
                <w:b/>
                <w:bCs/>
                <w:sz w:val="22"/>
                <w:szCs w:val="22"/>
              </w:rPr>
            </w:pPr>
          </w:p>
          <w:p w14:paraId="78B2CB3A" w14:textId="77777777" w:rsidR="009A137E" w:rsidRDefault="009A137E" w:rsidP="009A137E">
            <w:pPr>
              <w:jc w:val="both"/>
              <w:rPr>
                <w:rFonts w:cs="Arial"/>
                <w:b/>
                <w:bCs/>
                <w:sz w:val="22"/>
                <w:szCs w:val="22"/>
              </w:rPr>
            </w:pPr>
          </w:p>
          <w:p w14:paraId="0BEBE13F" w14:textId="73229030" w:rsidR="009A137E" w:rsidRPr="00543423" w:rsidRDefault="7EC28451" w:rsidP="3BF405A9">
            <w:pPr>
              <w:ind w:left="-108"/>
              <w:jc w:val="both"/>
              <w:rPr>
                <w:rFonts w:ascii="Arial" w:eastAsia="Arial" w:hAnsi="Arial" w:cs="Arial"/>
                <w:b/>
                <w:bCs/>
                <w:sz w:val="22"/>
                <w:szCs w:val="22"/>
              </w:rPr>
            </w:pPr>
            <w:r w:rsidRPr="26C00AE7">
              <w:rPr>
                <w:rFonts w:ascii="Arial" w:eastAsia="Arial" w:hAnsi="Arial" w:cs="Arial"/>
                <w:b/>
                <w:bCs/>
                <w:sz w:val="22"/>
                <w:szCs w:val="22"/>
              </w:rPr>
              <w:t>DANIEL</w:t>
            </w:r>
            <w:r w:rsidR="7D86D340" w:rsidRPr="26C00AE7">
              <w:rPr>
                <w:rFonts w:ascii="Arial" w:eastAsia="Arial" w:hAnsi="Arial" w:cs="Arial"/>
                <w:b/>
                <w:bCs/>
                <w:sz w:val="22"/>
                <w:szCs w:val="22"/>
              </w:rPr>
              <w:t xml:space="preserve"> JORGE EL SAIEH S</w:t>
            </w:r>
            <w:r w:rsidR="497E367D" w:rsidRPr="26C00AE7">
              <w:rPr>
                <w:rFonts w:ascii="Arial" w:eastAsia="Arial" w:hAnsi="Arial" w:cs="Arial"/>
                <w:b/>
                <w:bCs/>
                <w:sz w:val="22"/>
                <w:szCs w:val="22"/>
              </w:rPr>
              <w:t>Á</w:t>
            </w:r>
            <w:r w:rsidR="7D86D340" w:rsidRPr="26C00AE7">
              <w:rPr>
                <w:rFonts w:ascii="Arial" w:eastAsia="Arial" w:hAnsi="Arial" w:cs="Arial"/>
                <w:b/>
                <w:bCs/>
                <w:sz w:val="22"/>
                <w:szCs w:val="22"/>
              </w:rPr>
              <w:t>NCHEZ</w:t>
            </w:r>
          </w:p>
        </w:tc>
        <w:tc>
          <w:tcPr>
            <w:tcW w:w="5575" w:type="dxa"/>
          </w:tcPr>
          <w:p w14:paraId="732CD72B" w14:textId="77777777" w:rsidR="009A137E" w:rsidRPr="00543423" w:rsidRDefault="009A137E" w:rsidP="00166137">
            <w:pPr>
              <w:rPr>
                <w:rFonts w:cs="Arial"/>
                <w:b/>
                <w:bCs/>
                <w:sz w:val="22"/>
                <w:szCs w:val="22"/>
              </w:rPr>
            </w:pPr>
          </w:p>
          <w:p w14:paraId="1A47900C" w14:textId="77777777" w:rsidR="009A137E" w:rsidRPr="00543423" w:rsidRDefault="009A137E" w:rsidP="00166137">
            <w:pPr>
              <w:rPr>
                <w:rFonts w:cs="Arial"/>
                <w:b/>
                <w:bCs/>
                <w:sz w:val="22"/>
                <w:szCs w:val="22"/>
              </w:rPr>
            </w:pPr>
          </w:p>
          <w:p w14:paraId="466DE6EA" w14:textId="7E84900B" w:rsidR="009A137E" w:rsidRPr="00034AFD" w:rsidRDefault="4702687F" w:rsidP="009A137E">
            <w:pPr>
              <w:ind w:left="-108"/>
              <w:jc w:val="both"/>
              <w:rPr>
                <w:rFonts w:cs="Arial"/>
                <w:b/>
                <w:bCs/>
                <w:sz w:val="22"/>
                <w:szCs w:val="22"/>
              </w:rPr>
            </w:pPr>
            <w:r w:rsidRPr="3BF405A9">
              <w:rPr>
                <w:rFonts w:ascii="Arial" w:eastAsia="Arial" w:hAnsi="Arial" w:cs="Arial"/>
                <w:b/>
                <w:bCs/>
                <w:sz w:val="22"/>
                <w:szCs w:val="22"/>
              </w:rPr>
              <w:t>VICTOR JOSE PATER</w:t>
            </w:r>
            <w:r w:rsidR="249C020B" w:rsidRPr="3BF405A9">
              <w:rPr>
                <w:rFonts w:ascii="Arial" w:eastAsia="Arial" w:hAnsi="Arial" w:cs="Arial"/>
                <w:b/>
                <w:bCs/>
                <w:sz w:val="22"/>
                <w:szCs w:val="22"/>
              </w:rPr>
              <w:t>NI</w:t>
            </w:r>
            <w:r w:rsidRPr="3BF405A9">
              <w:rPr>
                <w:rFonts w:ascii="Arial" w:eastAsia="Arial" w:hAnsi="Arial" w:cs="Arial"/>
                <w:b/>
                <w:bCs/>
                <w:sz w:val="22"/>
                <w:szCs w:val="22"/>
              </w:rPr>
              <w:t>NA NOVOA </w:t>
            </w:r>
          </w:p>
        </w:tc>
      </w:tr>
      <w:tr w:rsidR="009A137E" w:rsidRPr="00543423" w14:paraId="3DDD3F90" w14:textId="77777777" w:rsidTr="26C00AE7">
        <w:trPr>
          <w:trHeight w:val="308"/>
        </w:trPr>
        <w:tc>
          <w:tcPr>
            <w:tcW w:w="4503" w:type="dxa"/>
          </w:tcPr>
          <w:p w14:paraId="1FDF2039" w14:textId="77777777" w:rsidR="009A137E" w:rsidRPr="00543423" w:rsidRDefault="009A137E" w:rsidP="009A137E">
            <w:pPr>
              <w:ind w:left="-108"/>
              <w:jc w:val="both"/>
              <w:rPr>
                <w:rFonts w:cs="Arial"/>
                <w:sz w:val="22"/>
                <w:szCs w:val="22"/>
              </w:rPr>
            </w:pPr>
            <w:r w:rsidRPr="009A137E">
              <w:rPr>
                <w:rFonts w:ascii="Arial" w:eastAsia="Arial" w:hAnsi="Arial" w:cs="Arial"/>
                <w:bCs/>
                <w:sz w:val="22"/>
                <w:szCs w:val="22"/>
              </w:rPr>
              <w:lastRenderedPageBreak/>
              <w:t>Jefe de la Oficina Asesora Jurídica</w:t>
            </w:r>
            <w:r w:rsidRPr="00543423">
              <w:rPr>
                <w:rFonts w:cs="Arial"/>
                <w:sz w:val="22"/>
                <w:szCs w:val="22"/>
              </w:rPr>
              <w:t xml:space="preserve"> </w:t>
            </w:r>
          </w:p>
        </w:tc>
        <w:tc>
          <w:tcPr>
            <w:tcW w:w="5575" w:type="dxa"/>
          </w:tcPr>
          <w:p w14:paraId="4DE3F93C" w14:textId="5B6A6D96" w:rsidR="009A137E" w:rsidRPr="00543423" w:rsidRDefault="009A137E" w:rsidP="009A137E">
            <w:pPr>
              <w:ind w:left="-108"/>
              <w:jc w:val="both"/>
              <w:rPr>
                <w:rFonts w:cs="Arial"/>
                <w:sz w:val="22"/>
                <w:szCs w:val="22"/>
              </w:rPr>
            </w:pPr>
            <w:r w:rsidRPr="009A137E">
              <w:rPr>
                <w:rFonts w:ascii="Arial" w:eastAsia="Arial" w:hAnsi="Arial" w:cs="Arial"/>
                <w:bCs/>
                <w:sz w:val="22"/>
                <w:szCs w:val="22"/>
              </w:rPr>
              <w:t>Director de Energía Eléctrica</w:t>
            </w:r>
          </w:p>
        </w:tc>
      </w:tr>
    </w:tbl>
    <w:p w14:paraId="6BDC417D" w14:textId="77777777" w:rsidR="009A137E" w:rsidRDefault="009A137E" w:rsidP="009A137E">
      <w:pPr>
        <w:ind w:left="-1276" w:right="-377"/>
        <w:jc w:val="both"/>
        <w:rPr>
          <w:rFonts w:cs="Arial"/>
          <w:sz w:val="22"/>
          <w:szCs w:val="22"/>
        </w:rPr>
      </w:pPr>
    </w:p>
    <w:p w14:paraId="1312E278" w14:textId="77777777" w:rsidR="0034321C" w:rsidRPr="00331A7A" w:rsidRDefault="0034321C" w:rsidP="0034321C">
      <w:pPr>
        <w:pStyle w:val="Listavistosa-nfasis11"/>
        <w:spacing w:after="0" w:line="240" w:lineRule="auto"/>
        <w:ind w:left="-851" w:right="-943"/>
        <w:jc w:val="both"/>
        <w:rPr>
          <w:rFonts w:ascii="Arial" w:eastAsia="Arial" w:hAnsi="Arial" w:cs="Arial"/>
          <w:b/>
          <w:bCs/>
        </w:rPr>
      </w:pPr>
    </w:p>
    <w:p w14:paraId="1C7B9FB8" w14:textId="77777777" w:rsidR="00B02E55" w:rsidRDefault="0137ECBC" w:rsidP="00791E02">
      <w:pPr>
        <w:pStyle w:val="Sinespaciado"/>
        <w:rPr>
          <w:rFonts w:ascii="Arial" w:eastAsia="Arial" w:hAnsi="Arial" w:cs="Arial"/>
          <w:color w:val="000000" w:themeColor="text1"/>
          <w:sz w:val="16"/>
          <w:szCs w:val="16"/>
        </w:rPr>
      </w:pPr>
      <w:r w:rsidRPr="26C00AE7">
        <w:rPr>
          <w:rFonts w:ascii="Arial" w:eastAsia="Arial" w:hAnsi="Arial" w:cs="Arial"/>
          <w:color w:val="000000" w:themeColor="text1"/>
          <w:sz w:val="16"/>
          <w:szCs w:val="16"/>
        </w:rPr>
        <w:t xml:space="preserve">Elaboró: </w:t>
      </w:r>
      <w:r>
        <w:tab/>
      </w:r>
      <w:r w:rsidR="00791E02">
        <w:rPr>
          <w:rFonts w:ascii="Arial" w:eastAsia="Arial" w:hAnsi="Arial" w:cs="Arial"/>
          <w:color w:val="000000" w:themeColor="text1"/>
          <w:sz w:val="16"/>
          <w:szCs w:val="16"/>
        </w:rPr>
        <w:t>Cristian Bejarano</w:t>
      </w:r>
      <w:r w:rsidR="00D83782">
        <w:rPr>
          <w:rFonts w:ascii="Arial" w:eastAsia="Arial" w:hAnsi="Arial" w:cs="Arial"/>
          <w:color w:val="000000" w:themeColor="text1"/>
          <w:sz w:val="16"/>
          <w:szCs w:val="16"/>
        </w:rPr>
        <w:t xml:space="preserve"> – P</w:t>
      </w:r>
      <w:r w:rsidRPr="26C00AE7">
        <w:rPr>
          <w:rFonts w:ascii="Arial" w:eastAsia="Arial" w:hAnsi="Arial" w:cs="Arial"/>
          <w:color w:val="000000" w:themeColor="text1"/>
          <w:sz w:val="16"/>
          <w:szCs w:val="16"/>
        </w:rPr>
        <w:t>rofesional Dirección de Energía Eléctrica</w:t>
      </w:r>
      <w:r w:rsidR="007F3C6E">
        <w:rPr>
          <w:rFonts w:ascii="Arial" w:eastAsia="Arial" w:hAnsi="Arial" w:cs="Arial"/>
          <w:color w:val="000000" w:themeColor="text1"/>
          <w:sz w:val="16"/>
          <w:szCs w:val="16"/>
        </w:rPr>
        <w:t xml:space="preserve"> </w:t>
      </w:r>
    </w:p>
    <w:p w14:paraId="04829F66" w14:textId="4E443202" w:rsidR="0137ECBC" w:rsidRDefault="00AE14E5" w:rsidP="00B02E55">
      <w:pPr>
        <w:pStyle w:val="Sinespaciado"/>
        <w:ind w:firstLine="708"/>
        <w:rPr>
          <w:rFonts w:ascii="Arial" w:eastAsia="Arial" w:hAnsi="Arial" w:cs="Arial"/>
          <w:color w:val="000000" w:themeColor="text1"/>
          <w:sz w:val="16"/>
          <w:szCs w:val="16"/>
        </w:rPr>
      </w:pPr>
      <w:r w:rsidRPr="00AE14E5">
        <w:rPr>
          <w:rFonts w:ascii="Arial" w:eastAsia="Arial" w:hAnsi="Arial" w:cs="Arial"/>
          <w:color w:val="000000" w:themeColor="text1"/>
          <w:sz w:val="16"/>
          <w:szCs w:val="16"/>
        </w:rPr>
        <w:t>Farid Tovar-Profesional Dirección de Energía Eléctrica.</w:t>
      </w:r>
      <w:r w:rsidR="0137ECBC">
        <w:br/>
      </w:r>
      <w:r w:rsidR="0137ECBC" w:rsidRPr="730CAC3A">
        <w:rPr>
          <w:rFonts w:ascii="Arial" w:eastAsia="Arial" w:hAnsi="Arial" w:cs="Arial"/>
          <w:color w:val="000000" w:themeColor="text1"/>
          <w:sz w:val="16"/>
          <w:szCs w:val="16"/>
        </w:rPr>
        <w:t xml:space="preserve">Revisó: </w:t>
      </w:r>
      <w:r w:rsidR="0137ECBC">
        <w:tab/>
      </w:r>
      <w:r w:rsidR="0137ECBC" w:rsidRPr="730CAC3A">
        <w:rPr>
          <w:rFonts w:ascii="Arial" w:eastAsia="Arial" w:hAnsi="Arial" w:cs="Arial"/>
          <w:color w:val="000000" w:themeColor="text1"/>
          <w:sz w:val="16"/>
          <w:szCs w:val="16"/>
        </w:rPr>
        <w:t>Martha Barreto - Coordinadora Grupo de Fondos y Gestión del Sector</w:t>
      </w:r>
    </w:p>
    <w:p w14:paraId="6538AD31" w14:textId="129B9BD1" w:rsidR="0137ECBC" w:rsidRDefault="0137ECBC" w:rsidP="26C00AE7">
      <w:pPr>
        <w:pStyle w:val="Sinespaciado"/>
        <w:ind w:firstLine="708"/>
        <w:rPr>
          <w:rFonts w:ascii="Arial" w:eastAsia="Arial" w:hAnsi="Arial" w:cs="Arial"/>
          <w:color w:val="000000" w:themeColor="text1"/>
          <w:sz w:val="16"/>
          <w:szCs w:val="16"/>
        </w:rPr>
      </w:pPr>
      <w:r w:rsidRPr="26C00AE7">
        <w:rPr>
          <w:rFonts w:ascii="Arial" w:eastAsia="Arial" w:hAnsi="Arial" w:cs="Arial"/>
          <w:color w:val="000000" w:themeColor="text1"/>
          <w:sz w:val="16"/>
          <w:szCs w:val="16"/>
        </w:rPr>
        <w:t xml:space="preserve">Julio Bernal - Profesional Dirección de Energía Eléctrica </w:t>
      </w:r>
    </w:p>
    <w:p w14:paraId="76B56615" w14:textId="27AFF892" w:rsidR="000100EC" w:rsidRPr="000100EC" w:rsidRDefault="000100EC" w:rsidP="000100EC">
      <w:pPr>
        <w:pStyle w:val="Sinespaciado"/>
        <w:ind w:firstLine="708"/>
        <w:rPr>
          <w:rFonts w:ascii="Arial" w:hAnsi="Arial" w:cs="Arial"/>
          <w:sz w:val="16"/>
          <w:szCs w:val="16"/>
        </w:rPr>
      </w:pPr>
      <w:r>
        <w:rPr>
          <w:rFonts w:ascii="Arial" w:hAnsi="Arial" w:cs="Arial"/>
          <w:sz w:val="16"/>
          <w:szCs w:val="16"/>
        </w:rPr>
        <w:t>Héctor Arturo Barrera- Profesional Dirección de Energía Eléctrica</w:t>
      </w:r>
    </w:p>
    <w:p w14:paraId="47C99DCC" w14:textId="2543ACC6" w:rsidR="0137ECBC" w:rsidRDefault="0137ECBC" w:rsidP="26C00AE7">
      <w:pPr>
        <w:pStyle w:val="Sinespaciado"/>
        <w:ind w:firstLine="708"/>
        <w:rPr>
          <w:rFonts w:ascii="Arial" w:eastAsia="Arial" w:hAnsi="Arial" w:cs="Arial"/>
          <w:color w:val="000000" w:themeColor="text1"/>
          <w:sz w:val="16"/>
          <w:szCs w:val="16"/>
        </w:rPr>
      </w:pPr>
      <w:r w:rsidRPr="26C00AE7">
        <w:rPr>
          <w:rFonts w:ascii="Arial" w:eastAsia="Arial" w:hAnsi="Arial" w:cs="Arial"/>
          <w:color w:val="000000" w:themeColor="text1"/>
          <w:sz w:val="16"/>
          <w:szCs w:val="16"/>
        </w:rPr>
        <w:t xml:space="preserve">Ángela Pabón - Coordinadora Grupo de Energía de la Oficina Asesora Jurídica </w:t>
      </w:r>
    </w:p>
    <w:p w14:paraId="70DE58C5" w14:textId="5626ECF6" w:rsidR="0137ECBC" w:rsidRDefault="0137ECBC" w:rsidP="26C00AE7">
      <w:pPr>
        <w:pStyle w:val="Sinespaciado"/>
        <w:ind w:firstLine="708"/>
        <w:rPr>
          <w:rFonts w:ascii="Arial" w:eastAsia="Arial" w:hAnsi="Arial" w:cs="Arial"/>
          <w:color w:val="000000" w:themeColor="text1"/>
          <w:sz w:val="16"/>
          <w:szCs w:val="16"/>
        </w:rPr>
      </w:pPr>
      <w:r w:rsidRPr="26C00AE7">
        <w:rPr>
          <w:rFonts w:ascii="Arial" w:eastAsia="Arial" w:hAnsi="Arial" w:cs="Arial"/>
          <w:color w:val="000000" w:themeColor="text1"/>
          <w:sz w:val="16"/>
          <w:szCs w:val="16"/>
        </w:rPr>
        <w:t>Daniel Rozo - Profesional Oficina Asesora Jurídica</w:t>
      </w:r>
    </w:p>
    <w:p w14:paraId="6A11C3B4" w14:textId="7B5EA7ED" w:rsidR="26C00AE7" w:rsidRDefault="26C00AE7"/>
    <w:p w14:paraId="509015F0" w14:textId="0123308C" w:rsidR="007B5100" w:rsidRPr="00331A7A" w:rsidRDefault="007B5100" w:rsidP="00323039">
      <w:pPr>
        <w:pStyle w:val="Listavistosa-nfasis11"/>
        <w:spacing w:after="0" w:line="240" w:lineRule="auto"/>
        <w:ind w:left="-851" w:right="-943"/>
        <w:jc w:val="both"/>
        <w:rPr>
          <w:rFonts w:ascii="Arial" w:hAnsi="Arial" w:cs="Arial"/>
          <w:b/>
          <w:lang w:val="es-ES"/>
        </w:rPr>
      </w:pPr>
    </w:p>
    <w:sectPr w:rsidR="007B5100" w:rsidRPr="00331A7A" w:rsidSect="00B23DB8">
      <w:headerReference w:type="default" r:id="rId20"/>
      <w:footerReference w:type="default" r:id="rId21"/>
      <w:headerReference w:type="first" r:id="rId22"/>
      <w:footerReference w:type="first" r:id="rId23"/>
      <w:type w:val="continuous"/>
      <w:pgSz w:w="12240" w:h="15840" w:code="1"/>
      <w:pgMar w:top="1616" w:right="1701" w:bottom="1115" w:left="1701" w:header="0" w:footer="131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7448B" w14:textId="77777777" w:rsidR="00523E15" w:rsidRDefault="00523E15">
      <w:r>
        <w:separator/>
      </w:r>
    </w:p>
  </w:endnote>
  <w:endnote w:type="continuationSeparator" w:id="0">
    <w:p w14:paraId="4558255C" w14:textId="77777777" w:rsidR="00523E15" w:rsidRDefault="00523E15">
      <w:r>
        <w:continuationSeparator/>
      </w:r>
    </w:p>
  </w:endnote>
  <w:endnote w:type="continuationNotice" w:id="1">
    <w:p w14:paraId="09B851CA" w14:textId="77777777" w:rsidR="00523E15" w:rsidRDefault="00523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ork Sans Regular Roman">
    <w:altName w:val="Calibri"/>
    <w:charset w:val="4D"/>
    <w:family w:val="auto"/>
    <w:pitch w:val="variable"/>
    <w:sig w:usb0="A00000FF" w:usb1="5000E07B" w:usb2="00000000" w:usb3="00000000" w:csb0="000001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Work Sans">
    <w:charset w:val="00"/>
    <w:family w:val="auto"/>
    <w:pitch w:val="variable"/>
    <w:sig w:usb0="A00000FF" w:usb1="5000E07B" w:usb2="00000000"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6246" w14:textId="77777777" w:rsidR="00476ECD" w:rsidRPr="0015433E" w:rsidRDefault="00476ECD" w:rsidP="00B23DB8">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C07FAA">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C07FAA">
      <w:rPr>
        <w:rFonts w:ascii="Arial" w:hAnsi="Arial" w:cs="Arial"/>
        <w:bCs/>
        <w:noProof/>
        <w:sz w:val="16"/>
        <w:szCs w:val="16"/>
      </w:rPr>
      <w:t>5</w:t>
    </w:r>
    <w:r w:rsidRPr="0015433E">
      <w:rPr>
        <w:rFonts w:ascii="Arial" w:hAnsi="Arial" w:cs="Arial"/>
        <w:bCs/>
        <w:sz w:val="16"/>
        <w:szCs w:val="16"/>
      </w:rPr>
      <w:fldChar w:fldCharType="end"/>
    </w:r>
  </w:p>
  <w:p w14:paraId="6582771B" w14:textId="77777777" w:rsidR="00476ECD" w:rsidRPr="0084294E" w:rsidRDefault="00476ECD" w:rsidP="00FA4A9E">
    <w:pPr>
      <w:pStyle w:val="Piedepgin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5"/>
      <w:gridCol w:w="2945"/>
      <w:gridCol w:w="2945"/>
    </w:tblGrid>
    <w:tr w:rsidR="00476ECD" w14:paraId="0A029050" w14:textId="77777777" w:rsidTr="0DD72327">
      <w:tc>
        <w:tcPr>
          <w:tcW w:w="2945" w:type="dxa"/>
        </w:tcPr>
        <w:p w14:paraId="27978F0A" w14:textId="0365375E" w:rsidR="00476ECD" w:rsidRDefault="00476ECD" w:rsidP="0DD72327">
          <w:pPr>
            <w:pStyle w:val="Encabezado"/>
            <w:ind w:left="-115"/>
          </w:pPr>
        </w:p>
      </w:tc>
      <w:tc>
        <w:tcPr>
          <w:tcW w:w="2945" w:type="dxa"/>
        </w:tcPr>
        <w:p w14:paraId="37BA214C" w14:textId="6E1D7191" w:rsidR="00476ECD" w:rsidRDefault="00476ECD" w:rsidP="0DD72327">
          <w:pPr>
            <w:pStyle w:val="Encabezado"/>
            <w:jc w:val="center"/>
          </w:pPr>
        </w:p>
      </w:tc>
      <w:tc>
        <w:tcPr>
          <w:tcW w:w="2945" w:type="dxa"/>
        </w:tcPr>
        <w:p w14:paraId="66C1989A" w14:textId="5EB775FC" w:rsidR="00476ECD" w:rsidRDefault="00476ECD" w:rsidP="0DD72327">
          <w:pPr>
            <w:pStyle w:val="Encabezado"/>
            <w:ind w:right="-115"/>
            <w:jc w:val="right"/>
          </w:pPr>
        </w:p>
      </w:tc>
    </w:tr>
  </w:tbl>
  <w:p w14:paraId="08D21243" w14:textId="776AED11" w:rsidR="00476ECD" w:rsidRDefault="00476ECD" w:rsidP="0DD7232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35B79" w14:textId="77777777" w:rsidR="00523E15" w:rsidRDefault="00523E15">
      <w:r>
        <w:separator/>
      </w:r>
    </w:p>
  </w:footnote>
  <w:footnote w:type="continuationSeparator" w:id="0">
    <w:p w14:paraId="7DF0EDFB" w14:textId="77777777" w:rsidR="00523E15" w:rsidRDefault="00523E15">
      <w:r>
        <w:continuationSeparator/>
      </w:r>
    </w:p>
  </w:footnote>
  <w:footnote w:type="continuationNotice" w:id="1">
    <w:p w14:paraId="153776F9" w14:textId="77777777" w:rsidR="00523E15" w:rsidRDefault="00523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6C50" w14:textId="7A9AA236" w:rsidR="00476ECD" w:rsidRDefault="00476ECD" w:rsidP="00DF1CAB"/>
  <w:p w14:paraId="560FF827" w14:textId="194DE935" w:rsidR="00476ECD" w:rsidRDefault="00476ECD" w:rsidP="00DF1CAB"/>
  <w:tbl>
    <w:tblPr>
      <w:tblW w:w="512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5642"/>
      <w:gridCol w:w="1200"/>
      <w:gridCol w:w="930"/>
    </w:tblGrid>
    <w:tr w:rsidR="00D25735" w:rsidRPr="00E31384" w14:paraId="623B39B9" w14:textId="77777777" w:rsidTr="00820194">
      <w:trPr>
        <w:trHeight w:val="701"/>
      </w:trPr>
      <w:tc>
        <w:tcPr>
          <w:tcW w:w="705" w:type="pct"/>
          <w:vMerge w:val="restart"/>
          <w:vAlign w:val="center"/>
        </w:tcPr>
        <w:p w14:paraId="4EB294A0" w14:textId="224D1321" w:rsidR="00D25735" w:rsidRPr="009B4676" w:rsidRDefault="003037E8" w:rsidP="00842ADE">
          <w:pPr>
            <w:rPr>
              <w:rFonts w:ascii="Arial" w:hAnsi="Arial" w:cs="Arial"/>
              <w:b/>
            </w:rPr>
          </w:pPr>
          <w:bookmarkStart w:id="599" w:name="_Hlk126915421"/>
          <w:r>
            <w:rPr>
              <w:noProof/>
            </w:rPr>
            <w:drawing>
              <wp:anchor distT="0" distB="0" distL="114300" distR="114300" simplePos="0" relativeHeight="251658242" behindDoc="1" locked="0" layoutInCell="1" allowOverlap="1" wp14:anchorId="01E3978F" wp14:editId="2E0213B1">
                <wp:simplePos x="0" y="0"/>
                <wp:positionH relativeFrom="margin">
                  <wp:posOffset>-13335</wp:posOffset>
                </wp:positionH>
                <wp:positionV relativeFrom="page">
                  <wp:posOffset>70485</wp:posOffset>
                </wp:positionV>
                <wp:extent cx="671195" cy="582930"/>
                <wp:effectExtent l="0" t="0" r="0" b="7620"/>
                <wp:wrapNone/>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1195" cy="5829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118" w:type="pct"/>
          <w:vMerge w:val="restart"/>
          <w:vAlign w:val="center"/>
        </w:tcPr>
        <w:p w14:paraId="3DAFC7C2" w14:textId="56834B2A" w:rsidR="00D25735" w:rsidRPr="009B4676" w:rsidRDefault="00D25735" w:rsidP="00DF1CAB">
          <w:pPr>
            <w:jc w:val="center"/>
            <w:rPr>
              <w:rFonts w:ascii="Arial" w:hAnsi="Arial" w:cs="Arial"/>
              <w:b/>
            </w:rPr>
          </w:pPr>
          <w:r>
            <w:rPr>
              <w:rFonts w:ascii="Arial" w:hAnsi="Arial" w:cs="Arial"/>
              <w:b/>
            </w:rPr>
            <w:t>FORMATO MEMORIA JUSTIFICATIVA</w:t>
          </w:r>
        </w:p>
      </w:tc>
      <w:tc>
        <w:tcPr>
          <w:tcW w:w="1177" w:type="pct"/>
          <w:gridSpan w:val="2"/>
          <w:vAlign w:val="center"/>
        </w:tcPr>
        <w:p w14:paraId="1B8F4448" w14:textId="77777777" w:rsidR="00D25735" w:rsidRPr="00E31384" w:rsidRDefault="00D25735" w:rsidP="00DF1CAB">
          <w:pPr>
            <w:ind w:left="-113" w:right="-113"/>
            <w:jc w:val="center"/>
            <w:rPr>
              <w:rFonts w:ascii="Arial" w:hAnsi="Arial" w:cs="Arial"/>
            </w:rPr>
          </w:pPr>
          <w:r>
            <w:rPr>
              <w:noProof/>
              <w:lang w:eastAsia="es-CO"/>
            </w:rPr>
            <w:drawing>
              <wp:anchor distT="0" distB="0" distL="114300" distR="114300" simplePos="0" relativeHeight="251658241" behindDoc="0" locked="0" layoutInCell="1" allowOverlap="1" wp14:anchorId="6BC7E1C2" wp14:editId="6E2CBAEC">
                <wp:simplePos x="0" y="0"/>
                <wp:positionH relativeFrom="column">
                  <wp:posOffset>-73025</wp:posOffset>
                </wp:positionH>
                <wp:positionV relativeFrom="paragraph">
                  <wp:posOffset>-5715</wp:posOffset>
                </wp:positionV>
                <wp:extent cx="1353185" cy="454660"/>
                <wp:effectExtent l="0" t="0" r="0" b="2540"/>
                <wp:wrapNone/>
                <wp:docPr id="1085197101" name="Imagen 108519710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25735" w:rsidRPr="00E31384" w14:paraId="64D399A9" w14:textId="77777777" w:rsidTr="00820194">
      <w:trPr>
        <w:trHeight w:val="227"/>
      </w:trPr>
      <w:tc>
        <w:tcPr>
          <w:tcW w:w="705" w:type="pct"/>
          <w:vMerge/>
          <w:vAlign w:val="center"/>
        </w:tcPr>
        <w:p w14:paraId="7A032ED2" w14:textId="77777777" w:rsidR="00D25735" w:rsidRPr="009B4676" w:rsidRDefault="00D25735" w:rsidP="00AA12E9">
          <w:pPr>
            <w:jc w:val="center"/>
            <w:rPr>
              <w:rFonts w:ascii="Arial" w:hAnsi="Arial" w:cs="Arial"/>
              <w:bCs/>
              <w:sz w:val="16"/>
              <w:szCs w:val="16"/>
            </w:rPr>
          </w:pPr>
        </w:p>
      </w:tc>
      <w:tc>
        <w:tcPr>
          <w:tcW w:w="3118" w:type="pct"/>
          <w:vMerge/>
          <w:vAlign w:val="center"/>
        </w:tcPr>
        <w:p w14:paraId="1522578F" w14:textId="72C13B0C" w:rsidR="00D25735" w:rsidRPr="009B4676" w:rsidRDefault="00D25735" w:rsidP="00AA12E9">
          <w:pPr>
            <w:jc w:val="center"/>
            <w:rPr>
              <w:rFonts w:ascii="Arial" w:hAnsi="Arial" w:cs="Arial"/>
              <w:bCs/>
              <w:sz w:val="16"/>
              <w:szCs w:val="16"/>
            </w:rPr>
          </w:pPr>
        </w:p>
      </w:tc>
      <w:tc>
        <w:tcPr>
          <w:tcW w:w="1177" w:type="pct"/>
          <w:gridSpan w:val="2"/>
          <w:vAlign w:val="center"/>
        </w:tcPr>
        <w:p w14:paraId="6185CB42" w14:textId="363C33EA" w:rsidR="00D25735" w:rsidRPr="00E31384" w:rsidRDefault="00D25735" w:rsidP="00AA12E9">
          <w:pPr>
            <w:jc w:val="center"/>
            <w:outlineLvl w:val="0"/>
            <w:rPr>
              <w:rFonts w:ascii="Arial" w:hAnsi="Arial" w:cs="Arial"/>
              <w:sz w:val="14"/>
              <w:szCs w:val="16"/>
            </w:rPr>
          </w:pPr>
          <w:r>
            <w:rPr>
              <w:rFonts w:ascii="Arial" w:hAnsi="Arial" w:cs="Arial"/>
              <w:sz w:val="14"/>
              <w:szCs w:val="16"/>
            </w:rPr>
            <w:t>GJ-F-47</w:t>
          </w:r>
        </w:p>
      </w:tc>
    </w:tr>
    <w:tr w:rsidR="00D25735" w:rsidRPr="00E31384" w14:paraId="1AB93165" w14:textId="77777777" w:rsidTr="00820194">
      <w:trPr>
        <w:trHeight w:val="309"/>
      </w:trPr>
      <w:tc>
        <w:tcPr>
          <w:tcW w:w="705" w:type="pct"/>
          <w:vMerge/>
          <w:vAlign w:val="center"/>
        </w:tcPr>
        <w:p w14:paraId="76B50923" w14:textId="77777777" w:rsidR="00D25735" w:rsidRPr="009B4676" w:rsidRDefault="00D25735" w:rsidP="00AA12E9">
          <w:pPr>
            <w:jc w:val="center"/>
            <w:rPr>
              <w:rFonts w:ascii="Arial" w:hAnsi="Arial" w:cs="Arial"/>
              <w:bCs/>
              <w:sz w:val="16"/>
              <w:szCs w:val="16"/>
            </w:rPr>
          </w:pPr>
        </w:p>
      </w:tc>
      <w:tc>
        <w:tcPr>
          <w:tcW w:w="3118" w:type="pct"/>
          <w:vMerge/>
          <w:vAlign w:val="center"/>
        </w:tcPr>
        <w:p w14:paraId="24BADDCF" w14:textId="0770352F" w:rsidR="00D25735" w:rsidRPr="009B4676" w:rsidRDefault="00D25735" w:rsidP="00AA12E9">
          <w:pPr>
            <w:jc w:val="center"/>
            <w:rPr>
              <w:rFonts w:ascii="Arial" w:hAnsi="Arial" w:cs="Arial"/>
              <w:bCs/>
              <w:sz w:val="16"/>
              <w:szCs w:val="16"/>
            </w:rPr>
          </w:pPr>
        </w:p>
      </w:tc>
      <w:tc>
        <w:tcPr>
          <w:tcW w:w="663" w:type="pct"/>
          <w:vAlign w:val="center"/>
        </w:tcPr>
        <w:p w14:paraId="2FDC19E1" w14:textId="7E3BEDD8" w:rsidR="00D25735" w:rsidRPr="00E31384" w:rsidRDefault="00D25735" w:rsidP="00AA12E9">
          <w:pPr>
            <w:jc w:val="center"/>
            <w:outlineLvl w:val="0"/>
            <w:rPr>
              <w:rFonts w:ascii="Arial" w:hAnsi="Arial" w:cs="Arial"/>
              <w:sz w:val="14"/>
              <w:szCs w:val="16"/>
            </w:rPr>
          </w:pPr>
          <w:r>
            <w:rPr>
              <w:rFonts w:ascii="Arial" w:hAnsi="Arial" w:cs="Arial"/>
              <w:sz w:val="14"/>
              <w:szCs w:val="16"/>
            </w:rPr>
            <w:t>11-08-2023</w:t>
          </w:r>
        </w:p>
      </w:tc>
      <w:tc>
        <w:tcPr>
          <w:tcW w:w="514" w:type="pct"/>
          <w:vAlign w:val="center"/>
        </w:tcPr>
        <w:p w14:paraId="29D991C0" w14:textId="7C49DF37" w:rsidR="00D25735" w:rsidRPr="00E31384" w:rsidRDefault="00D25735" w:rsidP="00AA12E9">
          <w:pPr>
            <w:tabs>
              <w:tab w:val="left" w:pos="1061"/>
            </w:tabs>
            <w:jc w:val="center"/>
            <w:outlineLvl w:val="0"/>
            <w:rPr>
              <w:rFonts w:ascii="Arial" w:hAnsi="Arial" w:cs="Arial"/>
              <w:sz w:val="14"/>
              <w:szCs w:val="16"/>
            </w:rPr>
          </w:pPr>
          <w:r>
            <w:rPr>
              <w:rFonts w:ascii="Arial" w:hAnsi="Arial" w:cs="Arial"/>
              <w:sz w:val="14"/>
              <w:szCs w:val="16"/>
            </w:rPr>
            <w:t>V-1</w:t>
          </w:r>
        </w:p>
      </w:tc>
    </w:tr>
    <w:bookmarkEnd w:id="599"/>
  </w:tbl>
  <w:p w14:paraId="0945980A" w14:textId="77777777" w:rsidR="00476ECD" w:rsidRDefault="00476EC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98"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6545"/>
    </w:tblGrid>
    <w:tr w:rsidR="00476ECD" w14:paraId="60023690" w14:textId="77777777" w:rsidTr="0077164E">
      <w:tc>
        <w:tcPr>
          <w:tcW w:w="4253" w:type="dxa"/>
        </w:tcPr>
        <w:p w14:paraId="41E1A2D8" w14:textId="6E825783" w:rsidR="00476ECD" w:rsidRDefault="00476ECD">
          <w:pPr>
            <w:pStyle w:val="Encabezado"/>
          </w:pPr>
          <w:r>
            <w:rPr>
              <w:noProof/>
              <w:color w:val="2B579A"/>
              <w:shd w:val="clear" w:color="auto" w:fill="E6E6E6"/>
              <w:lang w:eastAsia="es-CO"/>
            </w:rPr>
            <w:drawing>
              <wp:anchor distT="0" distB="0" distL="114300" distR="114300" simplePos="0" relativeHeight="251658240" behindDoc="1" locked="0" layoutInCell="1" allowOverlap="1" wp14:anchorId="74065A08" wp14:editId="54F175A1">
                <wp:simplePos x="0" y="0"/>
                <wp:positionH relativeFrom="page">
                  <wp:posOffset>-359410</wp:posOffset>
                </wp:positionH>
                <wp:positionV relativeFrom="paragraph">
                  <wp:posOffset>-255270</wp:posOffset>
                </wp:positionV>
                <wp:extent cx="7769883" cy="10051200"/>
                <wp:effectExtent l="0" t="0" r="0" b="0"/>
                <wp:wrapNone/>
                <wp:docPr id="734849150" name="Imagen 734849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83" cy="100512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45" w:type="dxa"/>
          <w:vAlign w:val="center"/>
        </w:tcPr>
        <w:p w14:paraId="1CEB0263" w14:textId="262EDA88" w:rsidR="00476ECD" w:rsidRDefault="00476ECD" w:rsidP="00FD3D04">
          <w:pPr>
            <w:pStyle w:val="Ttulo2"/>
            <w:ind w:left="72" w:right="72"/>
            <w:rPr>
              <w:rFonts w:ascii="Arial" w:hAnsi="Arial" w:cs="Arial"/>
              <w:bCs/>
              <w:color w:val="000000"/>
              <w:sz w:val="22"/>
              <w:szCs w:val="22"/>
            </w:rPr>
          </w:pPr>
        </w:p>
        <w:p w14:paraId="422A6168" w14:textId="77777777" w:rsidR="00476ECD" w:rsidRDefault="00476ECD" w:rsidP="007E7CBD">
          <w:pPr>
            <w:pStyle w:val="Ttulo2"/>
            <w:ind w:right="72"/>
            <w:jc w:val="left"/>
            <w:rPr>
              <w:rFonts w:ascii="Arial" w:hAnsi="Arial" w:cs="Arial"/>
              <w:bCs/>
              <w:color w:val="000000"/>
              <w:sz w:val="22"/>
              <w:szCs w:val="22"/>
            </w:rPr>
          </w:pPr>
        </w:p>
        <w:p w14:paraId="31E63934" w14:textId="68CCE73B" w:rsidR="00476ECD" w:rsidRDefault="00476ECD" w:rsidP="007E7CBD">
          <w:pPr>
            <w:pStyle w:val="Ttulo2"/>
            <w:ind w:right="72"/>
            <w:jc w:val="left"/>
            <w:rPr>
              <w:rFonts w:ascii="Arial" w:hAnsi="Arial" w:cs="Arial"/>
              <w:bCs/>
              <w:color w:val="000000"/>
              <w:sz w:val="22"/>
              <w:szCs w:val="22"/>
            </w:rPr>
          </w:pPr>
          <w:r w:rsidRPr="000D04F2">
            <w:rPr>
              <w:rFonts w:ascii="Arial" w:hAnsi="Arial" w:cs="Arial"/>
              <w:bCs/>
              <w:color w:val="000000"/>
              <w:sz w:val="22"/>
              <w:szCs w:val="22"/>
            </w:rPr>
            <w:t>FORMATO MEMORIA JUSTIFICATIVA</w:t>
          </w:r>
        </w:p>
        <w:p w14:paraId="2C6B488B" w14:textId="77777777" w:rsidR="00476ECD" w:rsidRDefault="00476ECD" w:rsidP="007E7CBD"/>
        <w:p w14:paraId="0831226C" w14:textId="6760B8A0" w:rsidR="00476ECD" w:rsidRPr="007E7CBD" w:rsidRDefault="00476ECD" w:rsidP="007E7CBD"/>
      </w:tc>
    </w:tr>
  </w:tbl>
  <w:p w14:paraId="4FF42E65" w14:textId="77777777" w:rsidR="00476ECD" w:rsidRDefault="00476ECD">
    <w:pPr>
      <w:pStyle w:val="Encabezado"/>
    </w:pPr>
  </w:p>
</w:hdr>
</file>

<file path=word/intelligence2.xml><?xml version="1.0" encoding="utf-8"?>
<int2:intelligence xmlns:int2="http://schemas.microsoft.com/office/intelligence/2020/intelligence" xmlns:oel="http://schemas.microsoft.com/office/2019/extlst">
  <int2:observations>
    <int2:textHash int2:hashCode="66la4giJd1VhP4" int2:id="Njh1UpLT">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512D014"/>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986A9D"/>
    <w:multiLevelType w:val="hybridMultilevel"/>
    <w:tmpl w:val="A796D7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CE3CDE"/>
    <w:multiLevelType w:val="multilevel"/>
    <w:tmpl w:val="BD6C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8CFC8"/>
    <w:multiLevelType w:val="hybridMultilevel"/>
    <w:tmpl w:val="EFC4EFBA"/>
    <w:lvl w:ilvl="0" w:tplc="3ED24948">
      <w:start w:val="1"/>
      <w:numFmt w:val="bullet"/>
      <w:lvlText w:val=""/>
      <w:lvlJc w:val="left"/>
      <w:pPr>
        <w:ind w:left="720" w:hanging="360"/>
      </w:pPr>
      <w:rPr>
        <w:rFonts w:ascii="Symbol" w:hAnsi="Symbol" w:hint="default"/>
      </w:rPr>
    </w:lvl>
    <w:lvl w:ilvl="1" w:tplc="D916C3B0">
      <w:start w:val="1"/>
      <w:numFmt w:val="bullet"/>
      <w:lvlText w:val="o"/>
      <w:lvlJc w:val="left"/>
      <w:pPr>
        <w:ind w:left="1440" w:hanging="360"/>
      </w:pPr>
      <w:rPr>
        <w:rFonts w:ascii="Courier New" w:hAnsi="Courier New" w:hint="default"/>
      </w:rPr>
    </w:lvl>
    <w:lvl w:ilvl="2" w:tplc="AF68D4A8">
      <w:start w:val="1"/>
      <w:numFmt w:val="bullet"/>
      <w:lvlText w:val=""/>
      <w:lvlJc w:val="left"/>
      <w:pPr>
        <w:ind w:left="2160" w:hanging="360"/>
      </w:pPr>
      <w:rPr>
        <w:rFonts w:ascii="Wingdings" w:hAnsi="Wingdings" w:hint="default"/>
      </w:rPr>
    </w:lvl>
    <w:lvl w:ilvl="3" w:tplc="AAE24FBE">
      <w:start w:val="1"/>
      <w:numFmt w:val="bullet"/>
      <w:lvlText w:val=""/>
      <w:lvlJc w:val="left"/>
      <w:pPr>
        <w:ind w:left="2880" w:hanging="360"/>
      </w:pPr>
      <w:rPr>
        <w:rFonts w:ascii="Symbol" w:hAnsi="Symbol" w:hint="default"/>
      </w:rPr>
    </w:lvl>
    <w:lvl w:ilvl="4" w:tplc="B27831B8">
      <w:start w:val="1"/>
      <w:numFmt w:val="bullet"/>
      <w:lvlText w:val="o"/>
      <w:lvlJc w:val="left"/>
      <w:pPr>
        <w:ind w:left="3600" w:hanging="360"/>
      </w:pPr>
      <w:rPr>
        <w:rFonts w:ascii="Courier New" w:hAnsi="Courier New" w:hint="default"/>
      </w:rPr>
    </w:lvl>
    <w:lvl w:ilvl="5" w:tplc="AC54BF82">
      <w:start w:val="1"/>
      <w:numFmt w:val="bullet"/>
      <w:lvlText w:val=""/>
      <w:lvlJc w:val="left"/>
      <w:pPr>
        <w:ind w:left="4320" w:hanging="360"/>
      </w:pPr>
      <w:rPr>
        <w:rFonts w:ascii="Wingdings" w:hAnsi="Wingdings" w:hint="default"/>
      </w:rPr>
    </w:lvl>
    <w:lvl w:ilvl="6" w:tplc="8476271C">
      <w:start w:val="1"/>
      <w:numFmt w:val="bullet"/>
      <w:lvlText w:val=""/>
      <w:lvlJc w:val="left"/>
      <w:pPr>
        <w:ind w:left="5040" w:hanging="360"/>
      </w:pPr>
      <w:rPr>
        <w:rFonts w:ascii="Symbol" w:hAnsi="Symbol" w:hint="default"/>
      </w:rPr>
    </w:lvl>
    <w:lvl w:ilvl="7" w:tplc="D7DE0BDC">
      <w:start w:val="1"/>
      <w:numFmt w:val="bullet"/>
      <w:lvlText w:val="o"/>
      <w:lvlJc w:val="left"/>
      <w:pPr>
        <w:ind w:left="5760" w:hanging="360"/>
      </w:pPr>
      <w:rPr>
        <w:rFonts w:ascii="Courier New" w:hAnsi="Courier New" w:hint="default"/>
      </w:rPr>
    </w:lvl>
    <w:lvl w:ilvl="8" w:tplc="6408DBFA">
      <w:start w:val="1"/>
      <w:numFmt w:val="bullet"/>
      <w:lvlText w:val=""/>
      <w:lvlJc w:val="left"/>
      <w:pPr>
        <w:ind w:left="6480" w:hanging="360"/>
      </w:pPr>
      <w:rPr>
        <w:rFonts w:ascii="Wingdings" w:hAnsi="Wingdings" w:hint="default"/>
      </w:rPr>
    </w:lvl>
  </w:abstractNum>
  <w:abstractNum w:abstractNumId="4" w15:restartNumberingAfterBreak="0">
    <w:nsid w:val="064665E1"/>
    <w:multiLevelType w:val="hybridMultilevel"/>
    <w:tmpl w:val="6DE21788"/>
    <w:lvl w:ilvl="0" w:tplc="CB80A82C">
      <w:start w:val="3"/>
      <w:numFmt w:val="bullet"/>
      <w:lvlText w:val="-"/>
      <w:lvlJc w:val="left"/>
      <w:pPr>
        <w:ind w:left="720" w:hanging="360"/>
      </w:pPr>
      <w:rPr>
        <w:rFonts w:ascii="Arial" w:eastAsia="Times New Roman" w:hAnsi="Arial" w:cs="Arial" w:hint="default"/>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7CE24F6"/>
    <w:multiLevelType w:val="hybridMultilevel"/>
    <w:tmpl w:val="3D5A039A"/>
    <w:lvl w:ilvl="0" w:tplc="080A001B">
      <w:start w:val="1"/>
      <w:numFmt w:val="low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81D6DE5"/>
    <w:multiLevelType w:val="hybridMultilevel"/>
    <w:tmpl w:val="944A72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A94360"/>
    <w:multiLevelType w:val="hybridMultilevel"/>
    <w:tmpl w:val="83CA7024"/>
    <w:lvl w:ilvl="0" w:tplc="4F5600B6">
      <w:start w:val="1"/>
      <w:numFmt w:val="low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09D7343A"/>
    <w:multiLevelType w:val="multilevel"/>
    <w:tmpl w:val="9BD0F95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D8A10A3"/>
    <w:multiLevelType w:val="multilevel"/>
    <w:tmpl w:val="05DA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630F22"/>
    <w:multiLevelType w:val="multilevel"/>
    <w:tmpl w:val="7100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297AAF"/>
    <w:multiLevelType w:val="hybridMultilevel"/>
    <w:tmpl w:val="FA9E081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53D6702"/>
    <w:multiLevelType w:val="multilevel"/>
    <w:tmpl w:val="F3A6D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E3363B"/>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7E61196"/>
    <w:multiLevelType w:val="multilevel"/>
    <w:tmpl w:val="D9C85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F74A58"/>
    <w:multiLevelType w:val="hybridMultilevel"/>
    <w:tmpl w:val="19729A1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1BEA2984"/>
    <w:multiLevelType w:val="hybridMultilevel"/>
    <w:tmpl w:val="DE0286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C8D575C"/>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6708C0"/>
    <w:multiLevelType w:val="hybridMultilevel"/>
    <w:tmpl w:val="661A4A54"/>
    <w:lvl w:ilvl="0" w:tplc="2CAE835C">
      <w:start w:val="1"/>
      <w:numFmt w:val="decimal"/>
      <w:lvlText w:val="%1."/>
      <w:lvlJc w:val="left"/>
      <w:pPr>
        <w:ind w:left="1080" w:hanging="72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37CB34E0"/>
    <w:multiLevelType w:val="hybridMultilevel"/>
    <w:tmpl w:val="04EAF396"/>
    <w:lvl w:ilvl="0" w:tplc="8962FF1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81B3148"/>
    <w:multiLevelType w:val="hybridMultilevel"/>
    <w:tmpl w:val="CC08D2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92D2D0F"/>
    <w:multiLevelType w:val="hybridMultilevel"/>
    <w:tmpl w:val="27A8A6C0"/>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9BF219B"/>
    <w:multiLevelType w:val="multilevel"/>
    <w:tmpl w:val="DF208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0752EA"/>
    <w:multiLevelType w:val="hybridMultilevel"/>
    <w:tmpl w:val="80C0D28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E3D5B99"/>
    <w:multiLevelType w:val="multilevel"/>
    <w:tmpl w:val="1108B44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20207B8"/>
    <w:multiLevelType w:val="hybridMultilevel"/>
    <w:tmpl w:val="82E62B60"/>
    <w:lvl w:ilvl="0" w:tplc="9A1233D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445413FE"/>
    <w:multiLevelType w:val="hybridMultilevel"/>
    <w:tmpl w:val="3F28392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44BC1A61"/>
    <w:multiLevelType w:val="hybridMultilevel"/>
    <w:tmpl w:val="91365EEA"/>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CC60825"/>
    <w:multiLevelType w:val="hybridMultilevel"/>
    <w:tmpl w:val="4A82D7D6"/>
    <w:lvl w:ilvl="0" w:tplc="F7946DCA">
      <w:start w:val="3"/>
      <w:numFmt w:val="bullet"/>
      <w:lvlText w:val="-"/>
      <w:lvlJc w:val="left"/>
      <w:pPr>
        <w:ind w:left="720" w:hanging="360"/>
      </w:pPr>
      <w:rPr>
        <w:rFonts w:ascii="Work Sans Regular Roman" w:eastAsia="Times New Roman" w:hAnsi="Work Sans Regular Roman"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1FF7AE2"/>
    <w:multiLevelType w:val="hybridMultilevel"/>
    <w:tmpl w:val="3F285E6A"/>
    <w:lvl w:ilvl="0" w:tplc="2CAE835C">
      <w:start w:val="1"/>
      <w:numFmt w:val="decimal"/>
      <w:lvlText w:val="%1."/>
      <w:lvlJc w:val="left"/>
      <w:pPr>
        <w:ind w:left="1080" w:hanging="72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38D7DD9"/>
    <w:multiLevelType w:val="hybridMultilevel"/>
    <w:tmpl w:val="BCB27702"/>
    <w:lvl w:ilvl="0" w:tplc="F9780F9A">
      <w:start w:val="1"/>
      <w:numFmt w:val="decimal"/>
      <w:lvlText w:val="%1."/>
      <w:lvlJc w:val="left"/>
      <w:pPr>
        <w:ind w:left="360" w:hanging="360"/>
      </w:pPr>
      <w:rPr>
        <w:rFonts w:ascii="Arial" w:eastAsia="Times New Roman" w:hAnsi="Arial" w:cs="Arial"/>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1" w15:restartNumberingAfterBreak="0">
    <w:nsid w:val="56C9284A"/>
    <w:multiLevelType w:val="hybridMultilevel"/>
    <w:tmpl w:val="AC3AA8E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2" w15:restartNumberingAfterBreak="0">
    <w:nsid w:val="5DC87FD2"/>
    <w:multiLevelType w:val="hybridMultilevel"/>
    <w:tmpl w:val="F9BEBB12"/>
    <w:lvl w:ilvl="0" w:tplc="A58A186C">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2C7265C"/>
    <w:multiLevelType w:val="multilevel"/>
    <w:tmpl w:val="BBBA8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962AAD"/>
    <w:multiLevelType w:val="multilevel"/>
    <w:tmpl w:val="F806A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945565"/>
    <w:multiLevelType w:val="hybridMultilevel"/>
    <w:tmpl w:val="A9A6E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9B7586F"/>
    <w:multiLevelType w:val="hybridMultilevel"/>
    <w:tmpl w:val="C66A8A20"/>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6BE86708"/>
    <w:multiLevelType w:val="hybridMultilevel"/>
    <w:tmpl w:val="B6EE57F6"/>
    <w:lvl w:ilvl="0" w:tplc="240A0017">
      <w:start w:val="1"/>
      <w:numFmt w:val="lowerLetter"/>
      <w:lvlText w:val="%1)"/>
      <w:lvlJc w:val="left"/>
      <w:pPr>
        <w:ind w:left="840" w:hanging="360"/>
      </w:pPr>
    </w:lvl>
    <w:lvl w:ilvl="1" w:tplc="240A0019" w:tentative="1">
      <w:start w:val="1"/>
      <w:numFmt w:val="lowerLetter"/>
      <w:lvlText w:val="%2."/>
      <w:lvlJc w:val="left"/>
      <w:pPr>
        <w:ind w:left="1560" w:hanging="360"/>
      </w:pPr>
    </w:lvl>
    <w:lvl w:ilvl="2" w:tplc="240A001B" w:tentative="1">
      <w:start w:val="1"/>
      <w:numFmt w:val="lowerRoman"/>
      <w:lvlText w:val="%3."/>
      <w:lvlJc w:val="right"/>
      <w:pPr>
        <w:ind w:left="2280" w:hanging="180"/>
      </w:pPr>
    </w:lvl>
    <w:lvl w:ilvl="3" w:tplc="240A000F" w:tentative="1">
      <w:start w:val="1"/>
      <w:numFmt w:val="decimal"/>
      <w:lvlText w:val="%4."/>
      <w:lvlJc w:val="left"/>
      <w:pPr>
        <w:ind w:left="3000" w:hanging="360"/>
      </w:pPr>
    </w:lvl>
    <w:lvl w:ilvl="4" w:tplc="240A0019" w:tentative="1">
      <w:start w:val="1"/>
      <w:numFmt w:val="lowerLetter"/>
      <w:lvlText w:val="%5."/>
      <w:lvlJc w:val="left"/>
      <w:pPr>
        <w:ind w:left="3720" w:hanging="360"/>
      </w:pPr>
    </w:lvl>
    <w:lvl w:ilvl="5" w:tplc="240A001B" w:tentative="1">
      <w:start w:val="1"/>
      <w:numFmt w:val="lowerRoman"/>
      <w:lvlText w:val="%6."/>
      <w:lvlJc w:val="right"/>
      <w:pPr>
        <w:ind w:left="4440" w:hanging="180"/>
      </w:pPr>
    </w:lvl>
    <w:lvl w:ilvl="6" w:tplc="240A000F" w:tentative="1">
      <w:start w:val="1"/>
      <w:numFmt w:val="decimal"/>
      <w:lvlText w:val="%7."/>
      <w:lvlJc w:val="left"/>
      <w:pPr>
        <w:ind w:left="5160" w:hanging="360"/>
      </w:pPr>
    </w:lvl>
    <w:lvl w:ilvl="7" w:tplc="240A0019" w:tentative="1">
      <w:start w:val="1"/>
      <w:numFmt w:val="lowerLetter"/>
      <w:lvlText w:val="%8."/>
      <w:lvlJc w:val="left"/>
      <w:pPr>
        <w:ind w:left="5880" w:hanging="360"/>
      </w:pPr>
    </w:lvl>
    <w:lvl w:ilvl="8" w:tplc="240A001B" w:tentative="1">
      <w:start w:val="1"/>
      <w:numFmt w:val="lowerRoman"/>
      <w:lvlText w:val="%9."/>
      <w:lvlJc w:val="right"/>
      <w:pPr>
        <w:ind w:left="6600" w:hanging="180"/>
      </w:pPr>
    </w:lvl>
  </w:abstractNum>
  <w:abstractNum w:abstractNumId="38" w15:restartNumberingAfterBreak="0">
    <w:nsid w:val="74484304"/>
    <w:multiLevelType w:val="hybridMultilevel"/>
    <w:tmpl w:val="BAEA3F92"/>
    <w:lvl w:ilvl="0" w:tplc="6C8C98C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6160120"/>
    <w:multiLevelType w:val="hybridMultilevel"/>
    <w:tmpl w:val="9C96BFC6"/>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9B72D59"/>
    <w:multiLevelType w:val="hybridMultilevel"/>
    <w:tmpl w:val="C030A4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EFC67A3"/>
    <w:multiLevelType w:val="hybridMultilevel"/>
    <w:tmpl w:val="91365EEA"/>
    <w:lvl w:ilvl="0" w:tplc="AE5A3DCC">
      <w:start w:val="4"/>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EFF51CB"/>
    <w:multiLevelType w:val="hybridMultilevel"/>
    <w:tmpl w:val="6FEC3246"/>
    <w:lvl w:ilvl="0" w:tplc="68224BF6">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FD03540"/>
    <w:multiLevelType w:val="multilevel"/>
    <w:tmpl w:val="4CC2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3690648">
    <w:abstractNumId w:val="3"/>
  </w:num>
  <w:num w:numId="2" w16cid:durableId="1893301205">
    <w:abstractNumId w:val="17"/>
  </w:num>
  <w:num w:numId="3" w16cid:durableId="1910073384">
    <w:abstractNumId w:val="27"/>
  </w:num>
  <w:num w:numId="4" w16cid:durableId="480930785">
    <w:abstractNumId w:val="0"/>
  </w:num>
  <w:num w:numId="5" w16cid:durableId="2025668968">
    <w:abstractNumId w:val="23"/>
  </w:num>
  <w:num w:numId="6" w16cid:durableId="661273080">
    <w:abstractNumId w:val="4"/>
  </w:num>
  <w:num w:numId="7" w16cid:durableId="143470151">
    <w:abstractNumId w:val="28"/>
  </w:num>
  <w:num w:numId="8" w16cid:durableId="2755422">
    <w:abstractNumId w:val="9"/>
  </w:num>
  <w:num w:numId="9" w16cid:durableId="885875705">
    <w:abstractNumId w:val="10"/>
  </w:num>
  <w:num w:numId="10" w16cid:durableId="788158804">
    <w:abstractNumId w:val="22"/>
  </w:num>
  <w:num w:numId="11" w16cid:durableId="200290568">
    <w:abstractNumId w:val="14"/>
  </w:num>
  <w:num w:numId="12" w16cid:durableId="853223683">
    <w:abstractNumId w:val="37"/>
  </w:num>
  <w:num w:numId="13" w16cid:durableId="117915371">
    <w:abstractNumId w:val="38"/>
  </w:num>
  <w:num w:numId="14" w16cid:durableId="1603345256">
    <w:abstractNumId w:val="5"/>
  </w:num>
  <w:num w:numId="15" w16cid:durableId="1101726787">
    <w:abstractNumId w:val="7"/>
  </w:num>
  <w:num w:numId="16" w16cid:durableId="1214275309">
    <w:abstractNumId w:val="19"/>
  </w:num>
  <w:num w:numId="17" w16cid:durableId="728266625">
    <w:abstractNumId w:val="34"/>
  </w:num>
  <w:num w:numId="18" w16cid:durableId="2085832745">
    <w:abstractNumId w:val="33"/>
  </w:num>
  <w:num w:numId="19" w16cid:durableId="1139301026">
    <w:abstractNumId w:val="2"/>
  </w:num>
  <w:num w:numId="20" w16cid:durableId="2120832517">
    <w:abstractNumId w:val="15"/>
  </w:num>
  <w:num w:numId="21" w16cid:durableId="2005695366">
    <w:abstractNumId w:val="36"/>
  </w:num>
  <w:num w:numId="22" w16cid:durableId="1586377406">
    <w:abstractNumId w:val="11"/>
  </w:num>
  <w:num w:numId="23" w16cid:durableId="1309826378">
    <w:abstractNumId w:val="35"/>
  </w:num>
  <w:num w:numId="24" w16cid:durableId="1277713552">
    <w:abstractNumId w:val="25"/>
  </w:num>
  <w:num w:numId="25" w16cid:durableId="762578003">
    <w:abstractNumId w:val="31"/>
  </w:num>
  <w:num w:numId="26" w16cid:durableId="1610311399">
    <w:abstractNumId w:val="43"/>
  </w:num>
  <w:num w:numId="27" w16cid:durableId="234435034">
    <w:abstractNumId w:val="42"/>
  </w:num>
  <w:num w:numId="28" w16cid:durableId="1171259529">
    <w:abstractNumId w:val="21"/>
  </w:num>
  <w:num w:numId="29" w16cid:durableId="278922229">
    <w:abstractNumId w:val="32"/>
  </w:num>
  <w:num w:numId="30" w16cid:durableId="1707289891">
    <w:abstractNumId w:val="30"/>
  </w:num>
  <w:num w:numId="31" w16cid:durableId="1219051425">
    <w:abstractNumId w:val="13"/>
  </w:num>
  <w:num w:numId="32" w16cid:durableId="2111924000">
    <w:abstractNumId w:val="24"/>
  </w:num>
  <w:num w:numId="33" w16cid:durableId="341316969">
    <w:abstractNumId w:val="39"/>
  </w:num>
  <w:num w:numId="34" w16cid:durableId="1062021359">
    <w:abstractNumId w:val="41"/>
  </w:num>
  <w:num w:numId="35" w16cid:durableId="490099861">
    <w:abstractNumId w:val="12"/>
  </w:num>
  <w:num w:numId="36" w16cid:durableId="1223368150">
    <w:abstractNumId w:val="26"/>
  </w:num>
  <w:num w:numId="37" w16cid:durableId="1873031077">
    <w:abstractNumId w:val="18"/>
  </w:num>
  <w:num w:numId="38" w16cid:durableId="26683955">
    <w:abstractNumId w:val="29"/>
  </w:num>
  <w:num w:numId="39" w16cid:durableId="870991234">
    <w:abstractNumId w:val="8"/>
  </w:num>
  <w:num w:numId="40" w16cid:durableId="461389955">
    <w:abstractNumId w:val="16"/>
  </w:num>
  <w:num w:numId="41" w16cid:durableId="1281569374">
    <w:abstractNumId w:val="40"/>
  </w:num>
  <w:num w:numId="42" w16cid:durableId="535510466">
    <w:abstractNumId w:val="1"/>
  </w:num>
  <w:num w:numId="43" w16cid:durableId="470250210">
    <w:abstractNumId w:val="6"/>
  </w:num>
  <w:num w:numId="44" w16cid:durableId="1246110119">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CARLOS AGREDA BOTINA">
    <w15:presenceInfo w15:providerId="AD" w15:userId="S::jcagreda@minenergia.gov.co::1de69eb4-2346-493b-a0cb-fe4c7fef7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980"/>
    <w:rsid w:val="000014ED"/>
    <w:rsid w:val="00003A05"/>
    <w:rsid w:val="00003D24"/>
    <w:rsid w:val="000066BA"/>
    <w:rsid w:val="00006EE7"/>
    <w:rsid w:val="00006F83"/>
    <w:rsid w:val="00007E12"/>
    <w:rsid w:val="00007F07"/>
    <w:rsid w:val="000100EC"/>
    <w:rsid w:val="00010289"/>
    <w:rsid w:val="00010F06"/>
    <w:rsid w:val="0001209D"/>
    <w:rsid w:val="00013B11"/>
    <w:rsid w:val="00013C42"/>
    <w:rsid w:val="00013D61"/>
    <w:rsid w:val="00014D67"/>
    <w:rsid w:val="000155C9"/>
    <w:rsid w:val="000162AC"/>
    <w:rsid w:val="00016A94"/>
    <w:rsid w:val="000176EA"/>
    <w:rsid w:val="00020798"/>
    <w:rsid w:val="00020954"/>
    <w:rsid w:val="00021FCC"/>
    <w:rsid w:val="000242B2"/>
    <w:rsid w:val="00024EBA"/>
    <w:rsid w:val="00024F34"/>
    <w:rsid w:val="0002546A"/>
    <w:rsid w:val="000263EA"/>
    <w:rsid w:val="0002723F"/>
    <w:rsid w:val="00032CBF"/>
    <w:rsid w:val="000352BE"/>
    <w:rsid w:val="00035469"/>
    <w:rsid w:val="00035712"/>
    <w:rsid w:val="00035953"/>
    <w:rsid w:val="00035A69"/>
    <w:rsid w:val="00035CB6"/>
    <w:rsid w:val="0003744C"/>
    <w:rsid w:val="0004205E"/>
    <w:rsid w:val="00042436"/>
    <w:rsid w:val="00044071"/>
    <w:rsid w:val="00044791"/>
    <w:rsid w:val="00044E39"/>
    <w:rsid w:val="00045563"/>
    <w:rsid w:val="00045D4F"/>
    <w:rsid w:val="00046115"/>
    <w:rsid w:val="00047574"/>
    <w:rsid w:val="000475B8"/>
    <w:rsid w:val="00047A6E"/>
    <w:rsid w:val="000501E6"/>
    <w:rsid w:val="00050524"/>
    <w:rsid w:val="00050E53"/>
    <w:rsid w:val="00051031"/>
    <w:rsid w:val="000527BD"/>
    <w:rsid w:val="00052BFD"/>
    <w:rsid w:val="00052E61"/>
    <w:rsid w:val="0006409D"/>
    <w:rsid w:val="00066463"/>
    <w:rsid w:val="00072095"/>
    <w:rsid w:val="0007441B"/>
    <w:rsid w:val="00074F77"/>
    <w:rsid w:val="00075160"/>
    <w:rsid w:val="00075CA6"/>
    <w:rsid w:val="0007636F"/>
    <w:rsid w:val="00076833"/>
    <w:rsid w:val="0007684E"/>
    <w:rsid w:val="000774EB"/>
    <w:rsid w:val="00081A79"/>
    <w:rsid w:val="00081CEE"/>
    <w:rsid w:val="00083B5F"/>
    <w:rsid w:val="00083CA6"/>
    <w:rsid w:val="00084A67"/>
    <w:rsid w:val="00084B49"/>
    <w:rsid w:val="00086B16"/>
    <w:rsid w:val="0008734F"/>
    <w:rsid w:val="0009009D"/>
    <w:rsid w:val="0009209D"/>
    <w:rsid w:val="00092C0A"/>
    <w:rsid w:val="0009338B"/>
    <w:rsid w:val="00094D9F"/>
    <w:rsid w:val="00097E69"/>
    <w:rsid w:val="000A014A"/>
    <w:rsid w:val="000A076C"/>
    <w:rsid w:val="000A2EF6"/>
    <w:rsid w:val="000A35DA"/>
    <w:rsid w:val="000A3E34"/>
    <w:rsid w:val="000A425C"/>
    <w:rsid w:val="000A6C80"/>
    <w:rsid w:val="000A7836"/>
    <w:rsid w:val="000B1F46"/>
    <w:rsid w:val="000B233F"/>
    <w:rsid w:val="000B30A6"/>
    <w:rsid w:val="000B39C5"/>
    <w:rsid w:val="000B414F"/>
    <w:rsid w:val="000B4BD9"/>
    <w:rsid w:val="000B50F1"/>
    <w:rsid w:val="000B5B2D"/>
    <w:rsid w:val="000C347C"/>
    <w:rsid w:val="000C3CE9"/>
    <w:rsid w:val="000C41BE"/>
    <w:rsid w:val="000C5964"/>
    <w:rsid w:val="000C614C"/>
    <w:rsid w:val="000C6A48"/>
    <w:rsid w:val="000C6BA3"/>
    <w:rsid w:val="000C6C52"/>
    <w:rsid w:val="000C7CA2"/>
    <w:rsid w:val="000D01A1"/>
    <w:rsid w:val="000D04F2"/>
    <w:rsid w:val="000D1904"/>
    <w:rsid w:val="000D2DA8"/>
    <w:rsid w:val="000D4549"/>
    <w:rsid w:val="000D4AE5"/>
    <w:rsid w:val="000D512E"/>
    <w:rsid w:val="000D6D4B"/>
    <w:rsid w:val="000E0152"/>
    <w:rsid w:val="000E370D"/>
    <w:rsid w:val="000E4E16"/>
    <w:rsid w:val="000E5D4D"/>
    <w:rsid w:val="000E65A4"/>
    <w:rsid w:val="000E7CF2"/>
    <w:rsid w:val="000F0F47"/>
    <w:rsid w:val="000F16EC"/>
    <w:rsid w:val="000F198D"/>
    <w:rsid w:val="000F3EAE"/>
    <w:rsid w:val="000F6852"/>
    <w:rsid w:val="000F693F"/>
    <w:rsid w:val="000F6EFA"/>
    <w:rsid w:val="0010014D"/>
    <w:rsid w:val="00100446"/>
    <w:rsid w:val="001027BF"/>
    <w:rsid w:val="00103A9C"/>
    <w:rsid w:val="00105533"/>
    <w:rsid w:val="001057AD"/>
    <w:rsid w:val="001072FB"/>
    <w:rsid w:val="00107A64"/>
    <w:rsid w:val="0011032A"/>
    <w:rsid w:val="00115C1D"/>
    <w:rsid w:val="00116659"/>
    <w:rsid w:val="00116F24"/>
    <w:rsid w:val="001175AA"/>
    <w:rsid w:val="00117D2E"/>
    <w:rsid w:val="00121E26"/>
    <w:rsid w:val="00121F35"/>
    <w:rsid w:val="00123C3E"/>
    <w:rsid w:val="00125527"/>
    <w:rsid w:val="00125A3A"/>
    <w:rsid w:val="00125E8F"/>
    <w:rsid w:val="00126343"/>
    <w:rsid w:val="00126916"/>
    <w:rsid w:val="00126980"/>
    <w:rsid w:val="001303DD"/>
    <w:rsid w:val="001345CF"/>
    <w:rsid w:val="001348DA"/>
    <w:rsid w:val="001365B5"/>
    <w:rsid w:val="00136BB7"/>
    <w:rsid w:val="00136CD0"/>
    <w:rsid w:val="0013737F"/>
    <w:rsid w:val="001409A8"/>
    <w:rsid w:val="00140B3B"/>
    <w:rsid w:val="0014115B"/>
    <w:rsid w:val="00141256"/>
    <w:rsid w:val="00142BF2"/>
    <w:rsid w:val="001447C1"/>
    <w:rsid w:val="00144D6C"/>
    <w:rsid w:val="00145BCA"/>
    <w:rsid w:val="00146B5F"/>
    <w:rsid w:val="001504CF"/>
    <w:rsid w:val="00151899"/>
    <w:rsid w:val="0015216F"/>
    <w:rsid w:val="00153523"/>
    <w:rsid w:val="001574E9"/>
    <w:rsid w:val="00157729"/>
    <w:rsid w:val="00160BF3"/>
    <w:rsid w:val="00164587"/>
    <w:rsid w:val="00165385"/>
    <w:rsid w:val="001665A3"/>
    <w:rsid w:val="00167319"/>
    <w:rsid w:val="00170FB5"/>
    <w:rsid w:val="001720F0"/>
    <w:rsid w:val="00172F38"/>
    <w:rsid w:val="00173CD4"/>
    <w:rsid w:val="001743EF"/>
    <w:rsid w:val="00174A31"/>
    <w:rsid w:val="00174DEB"/>
    <w:rsid w:val="001762A4"/>
    <w:rsid w:val="00177232"/>
    <w:rsid w:val="00177C66"/>
    <w:rsid w:val="00177DB6"/>
    <w:rsid w:val="00181336"/>
    <w:rsid w:val="00181FC8"/>
    <w:rsid w:val="001820C4"/>
    <w:rsid w:val="00187186"/>
    <w:rsid w:val="001874E5"/>
    <w:rsid w:val="00191DAB"/>
    <w:rsid w:val="00192292"/>
    <w:rsid w:val="001969ED"/>
    <w:rsid w:val="001978EB"/>
    <w:rsid w:val="00197BD2"/>
    <w:rsid w:val="00197F74"/>
    <w:rsid w:val="001A039E"/>
    <w:rsid w:val="001A0DEC"/>
    <w:rsid w:val="001A282B"/>
    <w:rsid w:val="001A2AF1"/>
    <w:rsid w:val="001A3BC2"/>
    <w:rsid w:val="001A4C99"/>
    <w:rsid w:val="001B0BD2"/>
    <w:rsid w:val="001B119D"/>
    <w:rsid w:val="001B2B39"/>
    <w:rsid w:val="001B3AB4"/>
    <w:rsid w:val="001B4FA5"/>
    <w:rsid w:val="001B50B7"/>
    <w:rsid w:val="001B7580"/>
    <w:rsid w:val="001B7B72"/>
    <w:rsid w:val="001C013E"/>
    <w:rsid w:val="001C07FB"/>
    <w:rsid w:val="001C392C"/>
    <w:rsid w:val="001C4BB7"/>
    <w:rsid w:val="001C5DDC"/>
    <w:rsid w:val="001C65F9"/>
    <w:rsid w:val="001C73A3"/>
    <w:rsid w:val="001D0326"/>
    <w:rsid w:val="001D1743"/>
    <w:rsid w:val="001D17CF"/>
    <w:rsid w:val="001D1B46"/>
    <w:rsid w:val="001D3A28"/>
    <w:rsid w:val="001D4C7E"/>
    <w:rsid w:val="001D626D"/>
    <w:rsid w:val="001E0360"/>
    <w:rsid w:val="001E2543"/>
    <w:rsid w:val="001E28C5"/>
    <w:rsid w:val="001E3613"/>
    <w:rsid w:val="001E3A0C"/>
    <w:rsid w:val="001E412C"/>
    <w:rsid w:val="001E44D5"/>
    <w:rsid w:val="001E6C60"/>
    <w:rsid w:val="001E6D1F"/>
    <w:rsid w:val="001F0878"/>
    <w:rsid w:val="001F238A"/>
    <w:rsid w:val="001F33B6"/>
    <w:rsid w:val="001F37B0"/>
    <w:rsid w:val="001F415E"/>
    <w:rsid w:val="001F5741"/>
    <w:rsid w:val="001F5888"/>
    <w:rsid w:val="00200593"/>
    <w:rsid w:val="00200688"/>
    <w:rsid w:val="00200C4F"/>
    <w:rsid w:val="00200E7B"/>
    <w:rsid w:val="00201919"/>
    <w:rsid w:val="00201F1F"/>
    <w:rsid w:val="002076CB"/>
    <w:rsid w:val="002117B0"/>
    <w:rsid w:val="002122C1"/>
    <w:rsid w:val="00212432"/>
    <w:rsid w:val="00212984"/>
    <w:rsid w:val="00214AAD"/>
    <w:rsid w:val="00216A5F"/>
    <w:rsid w:val="002171A2"/>
    <w:rsid w:val="0022024B"/>
    <w:rsid w:val="002217D1"/>
    <w:rsid w:val="002264B8"/>
    <w:rsid w:val="002300B8"/>
    <w:rsid w:val="00230D38"/>
    <w:rsid w:val="00232950"/>
    <w:rsid w:val="002330BC"/>
    <w:rsid w:val="00235361"/>
    <w:rsid w:val="00236DA4"/>
    <w:rsid w:val="00236F62"/>
    <w:rsid w:val="00237D76"/>
    <w:rsid w:val="002452B7"/>
    <w:rsid w:val="00246C02"/>
    <w:rsid w:val="00247817"/>
    <w:rsid w:val="00247A41"/>
    <w:rsid w:val="002507E4"/>
    <w:rsid w:val="00251FCE"/>
    <w:rsid w:val="00252014"/>
    <w:rsid w:val="002521BD"/>
    <w:rsid w:val="002527D5"/>
    <w:rsid w:val="00252F13"/>
    <w:rsid w:val="002537E5"/>
    <w:rsid w:val="00254313"/>
    <w:rsid w:val="00261155"/>
    <w:rsid w:val="00261E5B"/>
    <w:rsid w:val="0026513E"/>
    <w:rsid w:val="00271FD5"/>
    <w:rsid w:val="002729A5"/>
    <w:rsid w:val="00275AB5"/>
    <w:rsid w:val="00276BD1"/>
    <w:rsid w:val="00277F9F"/>
    <w:rsid w:val="002805EE"/>
    <w:rsid w:val="0028550F"/>
    <w:rsid w:val="00285DC9"/>
    <w:rsid w:val="002862C1"/>
    <w:rsid w:val="00286449"/>
    <w:rsid w:val="002870E9"/>
    <w:rsid w:val="00287EC3"/>
    <w:rsid w:val="00290D0F"/>
    <w:rsid w:val="0029196A"/>
    <w:rsid w:val="00293F29"/>
    <w:rsid w:val="002941D1"/>
    <w:rsid w:val="00294CE1"/>
    <w:rsid w:val="002965EC"/>
    <w:rsid w:val="002973C3"/>
    <w:rsid w:val="002A0E65"/>
    <w:rsid w:val="002A1574"/>
    <w:rsid w:val="002A1C32"/>
    <w:rsid w:val="002A2344"/>
    <w:rsid w:val="002A2A12"/>
    <w:rsid w:val="002A2F8F"/>
    <w:rsid w:val="002B28B0"/>
    <w:rsid w:val="002B32CD"/>
    <w:rsid w:val="002B3D3C"/>
    <w:rsid w:val="002B632B"/>
    <w:rsid w:val="002B6492"/>
    <w:rsid w:val="002B6F5E"/>
    <w:rsid w:val="002C05D0"/>
    <w:rsid w:val="002C3613"/>
    <w:rsid w:val="002C6429"/>
    <w:rsid w:val="002C6A81"/>
    <w:rsid w:val="002C6CED"/>
    <w:rsid w:val="002C6EB5"/>
    <w:rsid w:val="002C7D27"/>
    <w:rsid w:val="002C7D93"/>
    <w:rsid w:val="002D027C"/>
    <w:rsid w:val="002D096D"/>
    <w:rsid w:val="002D11FE"/>
    <w:rsid w:val="002D1D70"/>
    <w:rsid w:val="002D2971"/>
    <w:rsid w:val="002D2CB2"/>
    <w:rsid w:val="002D35EC"/>
    <w:rsid w:val="002D3D10"/>
    <w:rsid w:val="002D3FE3"/>
    <w:rsid w:val="002D529B"/>
    <w:rsid w:val="002D5E8B"/>
    <w:rsid w:val="002D62DA"/>
    <w:rsid w:val="002D6D7C"/>
    <w:rsid w:val="002D714E"/>
    <w:rsid w:val="002D7915"/>
    <w:rsid w:val="002D7932"/>
    <w:rsid w:val="002E288A"/>
    <w:rsid w:val="002E4A97"/>
    <w:rsid w:val="002E71C4"/>
    <w:rsid w:val="002F1A58"/>
    <w:rsid w:val="002F226A"/>
    <w:rsid w:val="002F24B8"/>
    <w:rsid w:val="002F50E7"/>
    <w:rsid w:val="002F5886"/>
    <w:rsid w:val="003013EE"/>
    <w:rsid w:val="00301DC2"/>
    <w:rsid w:val="003029AE"/>
    <w:rsid w:val="0030334E"/>
    <w:rsid w:val="003037E8"/>
    <w:rsid w:val="003046D4"/>
    <w:rsid w:val="00305C52"/>
    <w:rsid w:val="00306CDA"/>
    <w:rsid w:val="00311503"/>
    <w:rsid w:val="0031456A"/>
    <w:rsid w:val="00317545"/>
    <w:rsid w:val="003178D2"/>
    <w:rsid w:val="00320D89"/>
    <w:rsid w:val="003227FD"/>
    <w:rsid w:val="00323039"/>
    <w:rsid w:val="0032566F"/>
    <w:rsid w:val="00325A55"/>
    <w:rsid w:val="00325F7F"/>
    <w:rsid w:val="00331A7A"/>
    <w:rsid w:val="00332290"/>
    <w:rsid w:val="003343DB"/>
    <w:rsid w:val="003344D4"/>
    <w:rsid w:val="003357D1"/>
    <w:rsid w:val="003360C0"/>
    <w:rsid w:val="00336655"/>
    <w:rsid w:val="0033798A"/>
    <w:rsid w:val="00337B06"/>
    <w:rsid w:val="00342B3C"/>
    <w:rsid w:val="00342C0A"/>
    <w:rsid w:val="003431D6"/>
    <w:rsid w:val="0034321C"/>
    <w:rsid w:val="00344F66"/>
    <w:rsid w:val="00346554"/>
    <w:rsid w:val="003467BC"/>
    <w:rsid w:val="00346D8E"/>
    <w:rsid w:val="003503EB"/>
    <w:rsid w:val="00350767"/>
    <w:rsid w:val="00350E4B"/>
    <w:rsid w:val="0035221F"/>
    <w:rsid w:val="003525F7"/>
    <w:rsid w:val="00353275"/>
    <w:rsid w:val="003533A1"/>
    <w:rsid w:val="00353B0A"/>
    <w:rsid w:val="0035637E"/>
    <w:rsid w:val="00356724"/>
    <w:rsid w:val="00356D5E"/>
    <w:rsid w:val="00357F92"/>
    <w:rsid w:val="0036042E"/>
    <w:rsid w:val="00361F38"/>
    <w:rsid w:val="0036200C"/>
    <w:rsid w:val="00362632"/>
    <w:rsid w:val="003651DE"/>
    <w:rsid w:val="00367CB8"/>
    <w:rsid w:val="003711C0"/>
    <w:rsid w:val="00373197"/>
    <w:rsid w:val="003736A7"/>
    <w:rsid w:val="003753D4"/>
    <w:rsid w:val="00375F12"/>
    <w:rsid w:val="00377DAD"/>
    <w:rsid w:val="00380115"/>
    <w:rsid w:val="0038117F"/>
    <w:rsid w:val="0038129B"/>
    <w:rsid w:val="003813E0"/>
    <w:rsid w:val="003830AC"/>
    <w:rsid w:val="0038390A"/>
    <w:rsid w:val="003843BF"/>
    <w:rsid w:val="003870A4"/>
    <w:rsid w:val="00387A02"/>
    <w:rsid w:val="00387E6D"/>
    <w:rsid w:val="00390997"/>
    <w:rsid w:val="003927D8"/>
    <w:rsid w:val="00394302"/>
    <w:rsid w:val="00395D36"/>
    <w:rsid w:val="00396400"/>
    <w:rsid w:val="00396758"/>
    <w:rsid w:val="003A0BBF"/>
    <w:rsid w:val="003A0F75"/>
    <w:rsid w:val="003A1905"/>
    <w:rsid w:val="003A2397"/>
    <w:rsid w:val="003A3C08"/>
    <w:rsid w:val="003A6449"/>
    <w:rsid w:val="003A6D90"/>
    <w:rsid w:val="003A73D2"/>
    <w:rsid w:val="003B3145"/>
    <w:rsid w:val="003B3F46"/>
    <w:rsid w:val="003B4DDE"/>
    <w:rsid w:val="003B625C"/>
    <w:rsid w:val="003B7154"/>
    <w:rsid w:val="003C0335"/>
    <w:rsid w:val="003C0C28"/>
    <w:rsid w:val="003C0F32"/>
    <w:rsid w:val="003C419B"/>
    <w:rsid w:val="003C5147"/>
    <w:rsid w:val="003C620D"/>
    <w:rsid w:val="003C63B2"/>
    <w:rsid w:val="003C6CAC"/>
    <w:rsid w:val="003C7FFE"/>
    <w:rsid w:val="003D01D7"/>
    <w:rsid w:val="003D14F5"/>
    <w:rsid w:val="003D16BE"/>
    <w:rsid w:val="003D1EA4"/>
    <w:rsid w:val="003D3041"/>
    <w:rsid w:val="003D3516"/>
    <w:rsid w:val="003D520E"/>
    <w:rsid w:val="003D5BDF"/>
    <w:rsid w:val="003D6938"/>
    <w:rsid w:val="003E06D5"/>
    <w:rsid w:val="003E1394"/>
    <w:rsid w:val="003E1480"/>
    <w:rsid w:val="003E3587"/>
    <w:rsid w:val="003E582F"/>
    <w:rsid w:val="003E6984"/>
    <w:rsid w:val="003E7528"/>
    <w:rsid w:val="003F4F71"/>
    <w:rsid w:val="00401B59"/>
    <w:rsid w:val="004031F0"/>
    <w:rsid w:val="00403432"/>
    <w:rsid w:val="00403435"/>
    <w:rsid w:val="00403EE4"/>
    <w:rsid w:val="00405CE5"/>
    <w:rsid w:val="00407E4A"/>
    <w:rsid w:val="0041118E"/>
    <w:rsid w:val="00411BA0"/>
    <w:rsid w:val="0041287C"/>
    <w:rsid w:val="00413A17"/>
    <w:rsid w:val="0041509A"/>
    <w:rsid w:val="0041604F"/>
    <w:rsid w:val="004161BC"/>
    <w:rsid w:val="00416E4A"/>
    <w:rsid w:val="00417C4C"/>
    <w:rsid w:val="0042058E"/>
    <w:rsid w:val="004220D5"/>
    <w:rsid w:val="00426284"/>
    <w:rsid w:val="004273E9"/>
    <w:rsid w:val="004279C1"/>
    <w:rsid w:val="00427DD9"/>
    <w:rsid w:val="00430C05"/>
    <w:rsid w:val="00431338"/>
    <w:rsid w:val="004317DB"/>
    <w:rsid w:val="00432C5C"/>
    <w:rsid w:val="004358D1"/>
    <w:rsid w:val="00436F0D"/>
    <w:rsid w:val="00437C19"/>
    <w:rsid w:val="00440112"/>
    <w:rsid w:val="00441F13"/>
    <w:rsid w:val="00443A72"/>
    <w:rsid w:val="00444BD9"/>
    <w:rsid w:val="004513E8"/>
    <w:rsid w:val="00453F11"/>
    <w:rsid w:val="004545E0"/>
    <w:rsid w:val="0045471D"/>
    <w:rsid w:val="004617BE"/>
    <w:rsid w:val="00461D1F"/>
    <w:rsid w:val="00461E6D"/>
    <w:rsid w:val="004624C2"/>
    <w:rsid w:val="0046273C"/>
    <w:rsid w:val="004630A0"/>
    <w:rsid w:val="004649BB"/>
    <w:rsid w:val="0046624D"/>
    <w:rsid w:val="00467250"/>
    <w:rsid w:val="00467DB0"/>
    <w:rsid w:val="00470148"/>
    <w:rsid w:val="00470526"/>
    <w:rsid w:val="0047181D"/>
    <w:rsid w:val="004723E2"/>
    <w:rsid w:val="00472B73"/>
    <w:rsid w:val="00474F9E"/>
    <w:rsid w:val="004757C0"/>
    <w:rsid w:val="00475FBC"/>
    <w:rsid w:val="004763CC"/>
    <w:rsid w:val="0047676C"/>
    <w:rsid w:val="00476ECD"/>
    <w:rsid w:val="00477165"/>
    <w:rsid w:val="00480160"/>
    <w:rsid w:val="00481A64"/>
    <w:rsid w:val="004848A4"/>
    <w:rsid w:val="00485527"/>
    <w:rsid w:val="004862F7"/>
    <w:rsid w:val="004909FC"/>
    <w:rsid w:val="00490AC8"/>
    <w:rsid w:val="00490D46"/>
    <w:rsid w:val="00496815"/>
    <w:rsid w:val="004A0755"/>
    <w:rsid w:val="004A46B0"/>
    <w:rsid w:val="004A6BE3"/>
    <w:rsid w:val="004B078F"/>
    <w:rsid w:val="004B22BE"/>
    <w:rsid w:val="004B459B"/>
    <w:rsid w:val="004B4FD6"/>
    <w:rsid w:val="004B6381"/>
    <w:rsid w:val="004B7484"/>
    <w:rsid w:val="004B7EB2"/>
    <w:rsid w:val="004C0B28"/>
    <w:rsid w:val="004C11CA"/>
    <w:rsid w:val="004C13E4"/>
    <w:rsid w:val="004C27A3"/>
    <w:rsid w:val="004C385B"/>
    <w:rsid w:val="004C4371"/>
    <w:rsid w:val="004C6432"/>
    <w:rsid w:val="004C6B84"/>
    <w:rsid w:val="004C6BC6"/>
    <w:rsid w:val="004C7D38"/>
    <w:rsid w:val="004D05E6"/>
    <w:rsid w:val="004D0D86"/>
    <w:rsid w:val="004D10C6"/>
    <w:rsid w:val="004D129F"/>
    <w:rsid w:val="004D2643"/>
    <w:rsid w:val="004D294E"/>
    <w:rsid w:val="004D35CE"/>
    <w:rsid w:val="004D3D03"/>
    <w:rsid w:val="004D40DF"/>
    <w:rsid w:val="004D4586"/>
    <w:rsid w:val="004D6329"/>
    <w:rsid w:val="004D7A1A"/>
    <w:rsid w:val="004D7F08"/>
    <w:rsid w:val="004E034B"/>
    <w:rsid w:val="004E156F"/>
    <w:rsid w:val="004E17FC"/>
    <w:rsid w:val="004E274E"/>
    <w:rsid w:val="004E4A13"/>
    <w:rsid w:val="004E517F"/>
    <w:rsid w:val="004F1020"/>
    <w:rsid w:val="004F50AF"/>
    <w:rsid w:val="004F7728"/>
    <w:rsid w:val="004F778E"/>
    <w:rsid w:val="004F7A38"/>
    <w:rsid w:val="0050148F"/>
    <w:rsid w:val="00502F91"/>
    <w:rsid w:val="00503661"/>
    <w:rsid w:val="00503D0F"/>
    <w:rsid w:val="00505936"/>
    <w:rsid w:val="00506293"/>
    <w:rsid w:val="005126DC"/>
    <w:rsid w:val="005136DA"/>
    <w:rsid w:val="0051550A"/>
    <w:rsid w:val="0051580D"/>
    <w:rsid w:val="00516C66"/>
    <w:rsid w:val="00520799"/>
    <w:rsid w:val="00520866"/>
    <w:rsid w:val="00520906"/>
    <w:rsid w:val="00520AAA"/>
    <w:rsid w:val="00520B2A"/>
    <w:rsid w:val="0052165A"/>
    <w:rsid w:val="00521A27"/>
    <w:rsid w:val="00523E15"/>
    <w:rsid w:val="00525F30"/>
    <w:rsid w:val="0052799C"/>
    <w:rsid w:val="005329EB"/>
    <w:rsid w:val="005338E4"/>
    <w:rsid w:val="00534227"/>
    <w:rsid w:val="0054286C"/>
    <w:rsid w:val="00543E5A"/>
    <w:rsid w:val="00544386"/>
    <w:rsid w:val="00545135"/>
    <w:rsid w:val="005451CA"/>
    <w:rsid w:val="00545A27"/>
    <w:rsid w:val="00545A32"/>
    <w:rsid w:val="00546215"/>
    <w:rsid w:val="0054645F"/>
    <w:rsid w:val="005505E8"/>
    <w:rsid w:val="00551B2C"/>
    <w:rsid w:val="00552598"/>
    <w:rsid w:val="00552A5D"/>
    <w:rsid w:val="005531A8"/>
    <w:rsid w:val="00553ED7"/>
    <w:rsid w:val="0055524C"/>
    <w:rsid w:val="00556499"/>
    <w:rsid w:val="005616ED"/>
    <w:rsid w:val="005629D0"/>
    <w:rsid w:val="00564A4E"/>
    <w:rsid w:val="005660F2"/>
    <w:rsid w:val="00570987"/>
    <w:rsid w:val="00570B7A"/>
    <w:rsid w:val="0057186E"/>
    <w:rsid w:val="00572E9A"/>
    <w:rsid w:val="00573901"/>
    <w:rsid w:val="005755AB"/>
    <w:rsid w:val="00575752"/>
    <w:rsid w:val="00575C9B"/>
    <w:rsid w:val="00576FCB"/>
    <w:rsid w:val="005776C5"/>
    <w:rsid w:val="005815B6"/>
    <w:rsid w:val="005828DD"/>
    <w:rsid w:val="00583851"/>
    <w:rsid w:val="00584E85"/>
    <w:rsid w:val="00586704"/>
    <w:rsid w:val="005871DA"/>
    <w:rsid w:val="00587695"/>
    <w:rsid w:val="00590296"/>
    <w:rsid w:val="0059054D"/>
    <w:rsid w:val="00590E1F"/>
    <w:rsid w:val="005928AE"/>
    <w:rsid w:val="00592AC0"/>
    <w:rsid w:val="0059316B"/>
    <w:rsid w:val="005949A8"/>
    <w:rsid w:val="00597334"/>
    <w:rsid w:val="00597644"/>
    <w:rsid w:val="005A077D"/>
    <w:rsid w:val="005A4320"/>
    <w:rsid w:val="005A498D"/>
    <w:rsid w:val="005A4C14"/>
    <w:rsid w:val="005A6942"/>
    <w:rsid w:val="005B086A"/>
    <w:rsid w:val="005B25EA"/>
    <w:rsid w:val="005B6931"/>
    <w:rsid w:val="005C19CA"/>
    <w:rsid w:val="005C2B5E"/>
    <w:rsid w:val="005C4522"/>
    <w:rsid w:val="005C4ED2"/>
    <w:rsid w:val="005C4F82"/>
    <w:rsid w:val="005C6F33"/>
    <w:rsid w:val="005C74E3"/>
    <w:rsid w:val="005D0880"/>
    <w:rsid w:val="005D0A9A"/>
    <w:rsid w:val="005D1F28"/>
    <w:rsid w:val="005D2499"/>
    <w:rsid w:val="005D3B62"/>
    <w:rsid w:val="005D49BF"/>
    <w:rsid w:val="005D500E"/>
    <w:rsid w:val="005D5911"/>
    <w:rsid w:val="005D5D58"/>
    <w:rsid w:val="005D69C4"/>
    <w:rsid w:val="005D7846"/>
    <w:rsid w:val="005E5566"/>
    <w:rsid w:val="005E5F49"/>
    <w:rsid w:val="005F1F1F"/>
    <w:rsid w:val="005F30C3"/>
    <w:rsid w:val="005F3459"/>
    <w:rsid w:val="005F3A8F"/>
    <w:rsid w:val="005F760C"/>
    <w:rsid w:val="005F7863"/>
    <w:rsid w:val="006017EE"/>
    <w:rsid w:val="0060353B"/>
    <w:rsid w:val="0060393E"/>
    <w:rsid w:val="006043A8"/>
    <w:rsid w:val="00604864"/>
    <w:rsid w:val="006108A6"/>
    <w:rsid w:val="00614CDD"/>
    <w:rsid w:val="00620876"/>
    <w:rsid w:val="0062285C"/>
    <w:rsid w:val="00622B4C"/>
    <w:rsid w:val="00623A1D"/>
    <w:rsid w:val="00623A87"/>
    <w:rsid w:val="006242DA"/>
    <w:rsid w:val="00624FD0"/>
    <w:rsid w:val="00626B91"/>
    <w:rsid w:val="0062709D"/>
    <w:rsid w:val="00630C5E"/>
    <w:rsid w:val="006315B4"/>
    <w:rsid w:val="006324A0"/>
    <w:rsid w:val="00635AC3"/>
    <w:rsid w:val="00636672"/>
    <w:rsid w:val="00636C07"/>
    <w:rsid w:val="00636CA3"/>
    <w:rsid w:val="00636FFB"/>
    <w:rsid w:val="0064142F"/>
    <w:rsid w:val="00642456"/>
    <w:rsid w:val="00642E03"/>
    <w:rsid w:val="006454EE"/>
    <w:rsid w:val="00646102"/>
    <w:rsid w:val="0065078C"/>
    <w:rsid w:val="00652D7D"/>
    <w:rsid w:val="00653506"/>
    <w:rsid w:val="00653934"/>
    <w:rsid w:val="00654CCF"/>
    <w:rsid w:val="00655E1B"/>
    <w:rsid w:val="00656E49"/>
    <w:rsid w:val="00657282"/>
    <w:rsid w:val="00657D7B"/>
    <w:rsid w:val="00661317"/>
    <w:rsid w:val="00661998"/>
    <w:rsid w:val="00665F82"/>
    <w:rsid w:val="006660F0"/>
    <w:rsid w:val="00666F23"/>
    <w:rsid w:val="006707B4"/>
    <w:rsid w:val="00670D5B"/>
    <w:rsid w:val="0067186C"/>
    <w:rsid w:val="00671ACB"/>
    <w:rsid w:val="00671E11"/>
    <w:rsid w:val="00675EB0"/>
    <w:rsid w:val="00677147"/>
    <w:rsid w:val="006779DA"/>
    <w:rsid w:val="00677AF5"/>
    <w:rsid w:val="00680502"/>
    <w:rsid w:val="0068062D"/>
    <w:rsid w:val="0068305D"/>
    <w:rsid w:val="00684264"/>
    <w:rsid w:val="00685125"/>
    <w:rsid w:val="00687EB3"/>
    <w:rsid w:val="00687F72"/>
    <w:rsid w:val="00691318"/>
    <w:rsid w:val="006916DE"/>
    <w:rsid w:val="00691898"/>
    <w:rsid w:val="00691CFF"/>
    <w:rsid w:val="00692980"/>
    <w:rsid w:val="00693246"/>
    <w:rsid w:val="00693B27"/>
    <w:rsid w:val="00694713"/>
    <w:rsid w:val="00694866"/>
    <w:rsid w:val="0069506F"/>
    <w:rsid w:val="00696582"/>
    <w:rsid w:val="006A1DBB"/>
    <w:rsid w:val="006A3285"/>
    <w:rsid w:val="006B4B1D"/>
    <w:rsid w:val="006B4E40"/>
    <w:rsid w:val="006B7C36"/>
    <w:rsid w:val="006B7CB4"/>
    <w:rsid w:val="006C103A"/>
    <w:rsid w:val="006C41BC"/>
    <w:rsid w:val="006C4395"/>
    <w:rsid w:val="006C48C9"/>
    <w:rsid w:val="006C4E6A"/>
    <w:rsid w:val="006C50E8"/>
    <w:rsid w:val="006D0CE5"/>
    <w:rsid w:val="006D464D"/>
    <w:rsid w:val="006D5CC5"/>
    <w:rsid w:val="006D67CF"/>
    <w:rsid w:val="006D6F29"/>
    <w:rsid w:val="006D7433"/>
    <w:rsid w:val="006E19D5"/>
    <w:rsid w:val="006E3434"/>
    <w:rsid w:val="006E4306"/>
    <w:rsid w:val="006E53EA"/>
    <w:rsid w:val="006E6F11"/>
    <w:rsid w:val="006E7460"/>
    <w:rsid w:val="006F024E"/>
    <w:rsid w:val="006F0B6B"/>
    <w:rsid w:val="006F0DD5"/>
    <w:rsid w:val="006F144D"/>
    <w:rsid w:val="006F19BE"/>
    <w:rsid w:val="006F1C67"/>
    <w:rsid w:val="006F4226"/>
    <w:rsid w:val="006F461B"/>
    <w:rsid w:val="006F4983"/>
    <w:rsid w:val="006F4FD5"/>
    <w:rsid w:val="006F622C"/>
    <w:rsid w:val="006F7D7A"/>
    <w:rsid w:val="00700FF6"/>
    <w:rsid w:val="007023D1"/>
    <w:rsid w:val="00702DBB"/>
    <w:rsid w:val="00703D7A"/>
    <w:rsid w:val="00704341"/>
    <w:rsid w:val="00704D44"/>
    <w:rsid w:val="007052C6"/>
    <w:rsid w:val="00705926"/>
    <w:rsid w:val="007078E5"/>
    <w:rsid w:val="00707DB4"/>
    <w:rsid w:val="00710E2F"/>
    <w:rsid w:val="00711253"/>
    <w:rsid w:val="0071130F"/>
    <w:rsid w:val="00711BFB"/>
    <w:rsid w:val="007136BD"/>
    <w:rsid w:val="00714542"/>
    <w:rsid w:val="0071475D"/>
    <w:rsid w:val="00715A68"/>
    <w:rsid w:val="00715DD5"/>
    <w:rsid w:val="00715ECF"/>
    <w:rsid w:val="00716159"/>
    <w:rsid w:val="00716850"/>
    <w:rsid w:val="00717154"/>
    <w:rsid w:val="0071758A"/>
    <w:rsid w:val="00717A04"/>
    <w:rsid w:val="00717BFE"/>
    <w:rsid w:val="007208C5"/>
    <w:rsid w:val="00722D41"/>
    <w:rsid w:val="00724E1E"/>
    <w:rsid w:val="007253B2"/>
    <w:rsid w:val="00725BB4"/>
    <w:rsid w:val="00726A15"/>
    <w:rsid w:val="0073180A"/>
    <w:rsid w:val="00731F4A"/>
    <w:rsid w:val="00732997"/>
    <w:rsid w:val="007336C3"/>
    <w:rsid w:val="00733761"/>
    <w:rsid w:val="0073413C"/>
    <w:rsid w:val="00735033"/>
    <w:rsid w:val="007360EC"/>
    <w:rsid w:val="00736ADD"/>
    <w:rsid w:val="00737D02"/>
    <w:rsid w:val="00740239"/>
    <w:rsid w:val="00740E0E"/>
    <w:rsid w:val="007415BB"/>
    <w:rsid w:val="00741F32"/>
    <w:rsid w:val="007423E5"/>
    <w:rsid w:val="00743543"/>
    <w:rsid w:val="00744B9F"/>
    <w:rsid w:val="00746E75"/>
    <w:rsid w:val="00750CDE"/>
    <w:rsid w:val="00751896"/>
    <w:rsid w:val="00752801"/>
    <w:rsid w:val="00752D61"/>
    <w:rsid w:val="00754A3D"/>
    <w:rsid w:val="007563A7"/>
    <w:rsid w:val="00756485"/>
    <w:rsid w:val="0075705D"/>
    <w:rsid w:val="00757AE4"/>
    <w:rsid w:val="007601F1"/>
    <w:rsid w:val="007606DA"/>
    <w:rsid w:val="007626E1"/>
    <w:rsid w:val="00762CA8"/>
    <w:rsid w:val="007655F5"/>
    <w:rsid w:val="007656DF"/>
    <w:rsid w:val="00765F11"/>
    <w:rsid w:val="0076653C"/>
    <w:rsid w:val="00766736"/>
    <w:rsid w:val="007677D9"/>
    <w:rsid w:val="00767F65"/>
    <w:rsid w:val="00770444"/>
    <w:rsid w:val="00770D6C"/>
    <w:rsid w:val="0077164E"/>
    <w:rsid w:val="00771B43"/>
    <w:rsid w:val="00772139"/>
    <w:rsid w:val="00773DE3"/>
    <w:rsid w:val="00777A57"/>
    <w:rsid w:val="00782198"/>
    <w:rsid w:val="00782331"/>
    <w:rsid w:val="00783515"/>
    <w:rsid w:val="0078423B"/>
    <w:rsid w:val="007865F1"/>
    <w:rsid w:val="0078703F"/>
    <w:rsid w:val="00787254"/>
    <w:rsid w:val="00787C94"/>
    <w:rsid w:val="007916A9"/>
    <w:rsid w:val="00791BCB"/>
    <w:rsid w:val="00791E02"/>
    <w:rsid w:val="007921BD"/>
    <w:rsid w:val="007928CF"/>
    <w:rsid w:val="00793A02"/>
    <w:rsid w:val="00793F08"/>
    <w:rsid w:val="00794484"/>
    <w:rsid w:val="00795C6B"/>
    <w:rsid w:val="00795CEC"/>
    <w:rsid w:val="00796332"/>
    <w:rsid w:val="00796E5F"/>
    <w:rsid w:val="00796FEC"/>
    <w:rsid w:val="007A1566"/>
    <w:rsid w:val="007A1DB9"/>
    <w:rsid w:val="007A2163"/>
    <w:rsid w:val="007A216F"/>
    <w:rsid w:val="007A3995"/>
    <w:rsid w:val="007A51EC"/>
    <w:rsid w:val="007A5AC5"/>
    <w:rsid w:val="007B04F9"/>
    <w:rsid w:val="007B14F7"/>
    <w:rsid w:val="007B5100"/>
    <w:rsid w:val="007B622D"/>
    <w:rsid w:val="007B7D96"/>
    <w:rsid w:val="007B7DB0"/>
    <w:rsid w:val="007C2C8E"/>
    <w:rsid w:val="007C3573"/>
    <w:rsid w:val="007C373F"/>
    <w:rsid w:val="007C4231"/>
    <w:rsid w:val="007C4288"/>
    <w:rsid w:val="007C484E"/>
    <w:rsid w:val="007C4E08"/>
    <w:rsid w:val="007C551C"/>
    <w:rsid w:val="007C7E7B"/>
    <w:rsid w:val="007D434B"/>
    <w:rsid w:val="007D4853"/>
    <w:rsid w:val="007D57C4"/>
    <w:rsid w:val="007D5B9E"/>
    <w:rsid w:val="007D7CAA"/>
    <w:rsid w:val="007E0429"/>
    <w:rsid w:val="007E09A8"/>
    <w:rsid w:val="007E2B6C"/>
    <w:rsid w:val="007E2CAB"/>
    <w:rsid w:val="007E3C7E"/>
    <w:rsid w:val="007E41DE"/>
    <w:rsid w:val="007E4CE3"/>
    <w:rsid w:val="007E69F2"/>
    <w:rsid w:val="007E7CBD"/>
    <w:rsid w:val="007F1A85"/>
    <w:rsid w:val="007F22F0"/>
    <w:rsid w:val="007F2706"/>
    <w:rsid w:val="007F2B1F"/>
    <w:rsid w:val="007F3266"/>
    <w:rsid w:val="007F3C6E"/>
    <w:rsid w:val="007F407C"/>
    <w:rsid w:val="007F77B9"/>
    <w:rsid w:val="00801465"/>
    <w:rsid w:val="00802F7A"/>
    <w:rsid w:val="00804092"/>
    <w:rsid w:val="00804557"/>
    <w:rsid w:val="00805728"/>
    <w:rsid w:val="00806A1C"/>
    <w:rsid w:val="00807708"/>
    <w:rsid w:val="0080773A"/>
    <w:rsid w:val="008115E2"/>
    <w:rsid w:val="0081200F"/>
    <w:rsid w:val="00812224"/>
    <w:rsid w:val="008153E9"/>
    <w:rsid w:val="0081562A"/>
    <w:rsid w:val="008173F3"/>
    <w:rsid w:val="00820194"/>
    <w:rsid w:val="008203C0"/>
    <w:rsid w:val="0082117C"/>
    <w:rsid w:val="00822765"/>
    <w:rsid w:val="008227E9"/>
    <w:rsid w:val="00824443"/>
    <w:rsid w:val="00824F8B"/>
    <w:rsid w:val="008252C5"/>
    <w:rsid w:val="00831074"/>
    <w:rsid w:val="00831860"/>
    <w:rsid w:val="00831B97"/>
    <w:rsid w:val="00831D61"/>
    <w:rsid w:val="00832F2D"/>
    <w:rsid w:val="00832FD1"/>
    <w:rsid w:val="00834B89"/>
    <w:rsid w:val="008350C1"/>
    <w:rsid w:val="00835B9E"/>
    <w:rsid w:val="00836C6A"/>
    <w:rsid w:val="008376E2"/>
    <w:rsid w:val="00837CCF"/>
    <w:rsid w:val="00841C9F"/>
    <w:rsid w:val="0084294E"/>
    <w:rsid w:val="00842ADE"/>
    <w:rsid w:val="00843EFF"/>
    <w:rsid w:val="008442A5"/>
    <w:rsid w:val="00845879"/>
    <w:rsid w:val="008464C1"/>
    <w:rsid w:val="00846CBF"/>
    <w:rsid w:val="008477A9"/>
    <w:rsid w:val="00853DE8"/>
    <w:rsid w:val="00853E2D"/>
    <w:rsid w:val="00853E4F"/>
    <w:rsid w:val="0085416A"/>
    <w:rsid w:val="0085436B"/>
    <w:rsid w:val="00856412"/>
    <w:rsid w:val="0085661C"/>
    <w:rsid w:val="00856B0F"/>
    <w:rsid w:val="00861B90"/>
    <w:rsid w:val="00864370"/>
    <w:rsid w:val="008665FF"/>
    <w:rsid w:val="0087186A"/>
    <w:rsid w:val="0087192B"/>
    <w:rsid w:val="0087242C"/>
    <w:rsid w:val="00872C56"/>
    <w:rsid w:val="00874689"/>
    <w:rsid w:val="00874CC6"/>
    <w:rsid w:val="00874F67"/>
    <w:rsid w:val="008764F5"/>
    <w:rsid w:val="00876A7C"/>
    <w:rsid w:val="00876AC2"/>
    <w:rsid w:val="00877F79"/>
    <w:rsid w:val="00880B89"/>
    <w:rsid w:val="0088108A"/>
    <w:rsid w:val="0088209C"/>
    <w:rsid w:val="00882309"/>
    <w:rsid w:val="00883F43"/>
    <w:rsid w:val="0088432B"/>
    <w:rsid w:val="0088497A"/>
    <w:rsid w:val="00884C98"/>
    <w:rsid w:val="00884CE2"/>
    <w:rsid w:val="00885E7D"/>
    <w:rsid w:val="008868C4"/>
    <w:rsid w:val="00887B4E"/>
    <w:rsid w:val="00887E1E"/>
    <w:rsid w:val="00892B1A"/>
    <w:rsid w:val="00893320"/>
    <w:rsid w:val="008934EB"/>
    <w:rsid w:val="0089363F"/>
    <w:rsid w:val="00894D05"/>
    <w:rsid w:val="00896670"/>
    <w:rsid w:val="00896A21"/>
    <w:rsid w:val="00896ED8"/>
    <w:rsid w:val="008A209D"/>
    <w:rsid w:val="008A2436"/>
    <w:rsid w:val="008A304A"/>
    <w:rsid w:val="008A4E8C"/>
    <w:rsid w:val="008A563D"/>
    <w:rsid w:val="008A5D3F"/>
    <w:rsid w:val="008A629F"/>
    <w:rsid w:val="008A7A2F"/>
    <w:rsid w:val="008B222A"/>
    <w:rsid w:val="008B2ACA"/>
    <w:rsid w:val="008B3B0A"/>
    <w:rsid w:val="008C10E7"/>
    <w:rsid w:val="008C2386"/>
    <w:rsid w:val="008C2BA0"/>
    <w:rsid w:val="008C6329"/>
    <w:rsid w:val="008C69F2"/>
    <w:rsid w:val="008C7345"/>
    <w:rsid w:val="008D09CE"/>
    <w:rsid w:val="008D11D2"/>
    <w:rsid w:val="008D13B2"/>
    <w:rsid w:val="008D3428"/>
    <w:rsid w:val="008D392B"/>
    <w:rsid w:val="008D3E6C"/>
    <w:rsid w:val="008D3E91"/>
    <w:rsid w:val="008D435A"/>
    <w:rsid w:val="008D50EC"/>
    <w:rsid w:val="008D6E38"/>
    <w:rsid w:val="008D7DA0"/>
    <w:rsid w:val="008E04EC"/>
    <w:rsid w:val="008E1D37"/>
    <w:rsid w:val="008E282E"/>
    <w:rsid w:val="008E43F4"/>
    <w:rsid w:val="008E4BA7"/>
    <w:rsid w:val="008E53E5"/>
    <w:rsid w:val="008E5F0E"/>
    <w:rsid w:val="008E6282"/>
    <w:rsid w:val="008E62FA"/>
    <w:rsid w:val="008E7946"/>
    <w:rsid w:val="008F05D1"/>
    <w:rsid w:val="008F0DE5"/>
    <w:rsid w:val="008F42F6"/>
    <w:rsid w:val="008F5282"/>
    <w:rsid w:val="008F5B77"/>
    <w:rsid w:val="008F753D"/>
    <w:rsid w:val="008F7A3A"/>
    <w:rsid w:val="00902383"/>
    <w:rsid w:val="00905472"/>
    <w:rsid w:val="009077BA"/>
    <w:rsid w:val="00910F29"/>
    <w:rsid w:val="00912BAC"/>
    <w:rsid w:val="00912DD8"/>
    <w:rsid w:val="00913C44"/>
    <w:rsid w:val="0091446C"/>
    <w:rsid w:val="00917831"/>
    <w:rsid w:val="00920C9A"/>
    <w:rsid w:val="0092305F"/>
    <w:rsid w:val="00925058"/>
    <w:rsid w:val="00925532"/>
    <w:rsid w:val="00925DA0"/>
    <w:rsid w:val="00926CDB"/>
    <w:rsid w:val="00930113"/>
    <w:rsid w:val="009301B4"/>
    <w:rsid w:val="0093068B"/>
    <w:rsid w:val="00932909"/>
    <w:rsid w:val="00932C55"/>
    <w:rsid w:val="00933342"/>
    <w:rsid w:val="009343D9"/>
    <w:rsid w:val="009356EC"/>
    <w:rsid w:val="00936B9A"/>
    <w:rsid w:val="0093738D"/>
    <w:rsid w:val="00937FB2"/>
    <w:rsid w:val="00940380"/>
    <w:rsid w:val="0094063D"/>
    <w:rsid w:val="0094114F"/>
    <w:rsid w:val="00942E92"/>
    <w:rsid w:val="009511AB"/>
    <w:rsid w:val="00953216"/>
    <w:rsid w:val="009543A0"/>
    <w:rsid w:val="0095690D"/>
    <w:rsid w:val="00956C89"/>
    <w:rsid w:val="00957AA1"/>
    <w:rsid w:val="009609C5"/>
    <w:rsid w:val="0096200C"/>
    <w:rsid w:val="0096440D"/>
    <w:rsid w:val="00964686"/>
    <w:rsid w:val="009659AD"/>
    <w:rsid w:val="00965B1A"/>
    <w:rsid w:val="00966B11"/>
    <w:rsid w:val="0096747B"/>
    <w:rsid w:val="009674FE"/>
    <w:rsid w:val="00970A66"/>
    <w:rsid w:val="00971940"/>
    <w:rsid w:val="00971B57"/>
    <w:rsid w:val="00974E2D"/>
    <w:rsid w:val="00976933"/>
    <w:rsid w:val="009775CC"/>
    <w:rsid w:val="0098002D"/>
    <w:rsid w:val="00980C9D"/>
    <w:rsid w:val="00980FBC"/>
    <w:rsid w:val="00981893"/>
    <w:rsid w:val="00981B3A"/>
    <w:rsid w:val="009836F8"/>
    <w:rsid w:val="00984974"/>
    <w:rsid w:val="00986438"/>
    <w:rsid w:val="009866C3"/>
    <w:rsid w:val="00987DBF"/>
    <w:rsid w:val="009970F9"/>
    <w:rsid w:val="00997C2D"/>
    <w:rsid w:val="009A137E"/>
    <w:rsid w:val="009A17C7"/>
    <w:rsid w:val="009A1CF7"/>
    <w:rsid w:val="009A1F5D"/>
    <w:rsid w:val="009A290E"/>
    <w:rsid w:val="009A3153"/>
    <w:rsid w:val="009A4EE3"/>
    <w:rsid w:val="009A5217"/>
    <w:rsid w:val="009A5590"/>
    <w:rsid w:val="009A6EF4"/>
    <w:rsid w:val="009A7C1F"/>
    <w:rsid w:val="009A7CBF"/>
    <w:rsid w:val="009B0EB6"/>
    <w:rsid w:val="009B5619"/>
    <w:rsid w:val="009B6D04"/>
    <w:rsid w:val="009C3837"/>
    <w:rsid w:val="009C3F47"/>
    <w:rsid w:val="009C449B"/>
    <w:rsid w:val="009C44BD"/>
    <w:rsid w:val="009C537F"/>
    <w:rsid w:val="009D0016"/>
    <w:rsid w:val="009D0585"/>
    <w:rsid w:val="009D129B"/>
    <w:rsid w:val="009D1FF8"/>
    <w:rsid w:val="009D2BB3"/>
    <w:rsid w:val="009D472F"/>
    <w:rsid w:val="009E0846"/>
    <w:rsid w:val="009E1E81"/>
    <w:rsid w:val="009E1EF4"/>
    <w:rsid w:val="009E1F32"/>
    <w:rsid w:val="009E4BD5"/>
    <w:rsid w:val="009E598E"/>
    <w:rsid w:val="009E5B73"/>
    <w:rsid w:val="009E609A"/>
    <w:rsid w:val="009E799B"/>
    <w:rsid w:val="009F0A44"/>
    <w:rsid w:val="009F0C5E"/>
    <w:rsid w:val="009F1BE0"/>
    <w:rsid w:val="009F2290"/>
    <w:rsid w:val="009F2994"/>
    <w:rsid w:val="009F4D7F"/>
    <w:rsid w:val="009F6907"/>
    <w:rsid w:val="009F7CED"/>
    <w:rsid w:val="00A00106"/>
    <w:rsid w:val="00A00A79"/>
    <w:rsid w:val="00A01C3A"/>
    <w:rsid w:val="00A0201E"/>
    <w:rsid w:val="00A04569"/>
    <w:rsid w:val="00A0515B"/>
    <w:rsid w:val="00A05F00"/>
    <w:rsid w:val="00A067F7"/>
    <w:rsid w:val="00A0736A"/>
    <w:rsid w:val="00A07DE7"/>
    <w:rsid w:val="00A102B0"/>
    <w:rsid w:val="00A10E7F"/>
    <w:rsid w:val="00A11B4B"/>
    <w:rsid w:val="00A1301A"/>
    <w:rsid w:val="00A14C37"/>
    <w:rsid w:val="00A14E07"/>
    <w:rsid w:val="00A15F8F"/>
    <w:rsid w:val="00A161B9"/>
    <w:rsid w:val="00A16B2E"/>
    <w:rsid w:val="00A16E36"/>
    <w:rsid w:val="00A20183"/>
    <w:rsid w:val="00A219D7"/>
    <w:rsid w:val="00A22F58"/>
    <w:rsid w:val="00A23028"/>
    <w:rsid w:val="00A253CF"/>
    <w:rsid w:val="00A2785C"/>
    <w:rsid w:val="00A30774"/>
    <w:rsid w:val="00A3133F"/>
    <w:rsid w:val="00A321D0"/>
    <w:rsid w:val="00A33A1A"/>
    <w:rsid w:val="00A33DCF"/>
    <w:rsid w:val="00A34F69"/>
    <w:rsid w:val="00A377FE"/>
    <w:rsid w:val="00A4128C"/>
    <w:rsid w:val="00A41AEF"/>
    <w:rsid w:val="00A4449C"/>
    <w:rsid w:val="00A447B3"/>
    <w:rsid w:val="00A44F5C"/>
    <w:rsid w:val="00A46139"/>
    <w:rsid w:val="00A46F6B"/>
    <w:rsid w:val="00A500DD"/>
    <w:rsid w:val="00A503DD"/>
    <w:rsid w:val="00A52C3F"/>
    <w:rsid w:val="00A53511"/>
    <w:rsid w:val="00A544A1"/>
    <w:rsid w:val="00A55592"/>
    <w:rsid w:val="00A55DB6"/>
    <w:rsid w:val="00A55EE5"/>
    <w:rsid w:val="00A563A3"/>
    <w:rsid w:val="00A61784"/>
    <w:rsid w:val="00A63F4A"/>
    <w:rsid w:val="00A64120"/>
    <w:rsid w:val="00A65295"/>
    <w:rsid w:val="00A654DC"/>
    <w:rsid w:val="00A66758"/>
    <w:rsid w:val="00A70990"/>
    <w:rsid w:val="00A724ED"/>
    <w:rsid w:val="00A72867"/>
    <w:rsid w:val="00A72973"/>
    <w:rsid w:val="00A73C31"/>
    <w:rsid w:val="00A74AFD"/>
    <w:rsid w:val="00A75979"/>
    <w:rsid w:val="00A75ACE"/>
    <w:rsid w:val="00A77A3A"/>
    <w:rsid w:val="00A801C7"/>
    <w:rsid w:val="00A80613"/>
    <w:rsid w:val="00A8136D"/>
    <w:rsid w:val="00A83625"/>
    <w:rsid w:val="00A83A98"/>
    <w:rsid w:val="00A854D8"/>
    <w:rsid w:val="00A85530"/>
    <w:rsid w:val="00A85AEA"/>
    <w:rsid w:val="00A85B75"/>
    <w:rsid w:val="00A8635A"/>
    <w:rsid w:val="00A867B9"/>
    <w:rsid w:val="00A87ED2"/>
    <w:rsid w:val="00A90261"/>
    <w:rsid w:val="00A91B17"/>
    <w:rsid w:val="00A93DDD"/>
    <w:rsid w:val="00A94019"/>
    <w:rsid w:val="00A94FD9"/>
    <w:rsid w:val="00A973A3"/>
    <w:rsid w:val="00AA098A"/>
    <w:rsid w:val="00AA0FF7"/>
    <w:rsid w:val="00AA1021"/>
    <w:rsid w:val="00AA12E9"/>
    <w:rsid w:val="00AA1482"/>
    <w:rsid w:val="00AA28E8"/>
    <w:rsid w:val="00AA36DC"/>
    <w:rsid w:val="00AA3C38"/>
    <w:rsid w:val="00AA5D22"/>
    <w:rsid w:val="00AA778F"/>
    <w:rsid w:val="00AB0641"/>
    <w:rsid w:val="00AB0708"/>
    <w:rsid w:val="00AB0C45"/>
    <w:rsid w:val="00AB1E85"/>
    <w:rsid w:val="00AB3F39"/>
    <w:rsid w:val="00AB616D"/>
    <w:rsid w:val="00AB6652"/>
    <w:rsid w:val="00AB70BA"/>
    <w:rsid w:val="00AC1AF8"/>
    <w:rsid w:val="00AC21F3"/>
    <w:rsid w:val="00AC447D"/>
    <w:rsid w:val="00AC7476"/>
    <w:rsid w:val="00AD5446"/>
    <w:rsid w:val="00AD623F"/>
    <w:rsid w:val="00AD7988"/>
    <w:rsid w:val="00AD7F90"/>
    <w:rsid w:val="00AE03F3"/>
    <w:rsid w:val="00AE14E5"/>
    <w:rsid w:val="00AE2530"/>
    <w:rsid w:val="00AE260C"/>
    <w:rsid w:val="00AE319C"/>
    <w:rsid w:val="00AE3335"/>
    <w:rsid w:val="00AE3ABD"/>
    <w:rsid w:val="00AE7E96"/>
    <w:rsid w:val="00AF02A4"/>
    <w:rsid w:val="00AF033B"/>
    <w:rsid w:val="00AF5642"/>
    <w:rsid w:val="00AF5843"/>
    <w:rsid w:val="00AF5E71"/>
    <w:rsid w:val="00AF6341"/>
    <w:rsid w:val="00AF66F8"/>
    <w:rsid w:val="00AF6BCF"/>
    <w:rsid w:val="00AF6D8F"/>
    <w:rsid w:val="00AF7A37"/>
    <w:rsid w:val="00B0015C"/>
    <w:rsid w:val="00B01320"/>
    <w:rsid w:val="00B02E55"/>
    <w:rsid w:val="00B042EB"/>
    <w:rsid w:val="00B115C5"/>
    <w:rsid w:val="00B1303A"/>
    <w:rsid w:val="00B13AE3"/>
    <w:rsid w:val="00B15199"/>
    <w:rsid w:val="00B1525B"/>
    <w:rsid w:val="00B15505"/>
    <w:rsid w:val="00B1695D"/>
    <w:rsid w:val="00B16F2F"/>
    <w:rsid w:val="00B20F4B"/>
    <w:rsid w:val="00B215BE"/>
    <w:rsid w:val="00B21A5C"/>
    <w:rsid w:val="00B21F91"/>
    <w:rsid w:val="00B22B65"/>
    <w:rsid w:val="00B23DB8"/>
    <w:rsid w:val="00B245FE"/>
    <w:rsid w:val="00B25550"/>
    <w:rsid w:val="00B2622F"/>
    <w:rsid w:val="00B30C17"/>
    <w:rsid w:val="00B30DCD"/>
    <w:rsid w:val="00B32360"/>
    <w:rsid w:val="00B329B4"/>
    <w:rsid w:val="00B32DF9"/>
    <w:rsid w:val="00B377D3"/>
    <w:rsid w:val="00B4178F"/>
    <w:rsid w:val="00B4216E"/>
    <w:rsid w:val="00B4368B"/>
    <w:rsid w:val="00B448DC"/>
    <w:rsid w:val="00B44D03"/>
    <w:rsid w:val="00B45647"/>
    <w:rsid w:val="00B45EEB"/>
    <w:rsid w:val="00B46249"/>
    <w:rsid w:val="00B463AC"/>
    <w:rsid w:val="00B474C7"/>
    <w:rsid w:val="00B51095"/>
    <w:rsid w:val="00B51512"/>
    <w:rsid w:val="00B52118"/>
    <w:rsid w:val="00B52503"/>
    <w:rsid w:val="00B54531"/>
    <w:rsid w:val="00B576E4"/>
    <w:rsid w:val="00B60C84"/>
    <w:rsid w:val="00B6113C"/>
    <w:rsid w:val="00B6123C"/>
    <w:rsid w:val="00B613B1"/>
    <w:rsid w:val="00B61CA6"/>
    <w:rsid w:val="00B65F1B"/>
    <w:rsid w:val="00B664AA"/>
    <w:rsid w:val="00B66510"/>
    <w:rsid w:val="00B665E7"/>
    <w:rsid w:val="00B66D03"/>
    <w:rsid w:val="00B7000F"/>
    <w:rsid w:val="00B70587"/>
    <w:rsid w:val="00B7220F"/>
    <w:rsid w:val="00B729FC"/>
    <w:rsid w:val="00B72B64"/>
    <w:rsid w:val="00B73EC6"/>
    <w:rsid w:val="00B741A9"/>
    <w:rsid w:val="00B75A3B"/>
    <w:rsid w:val="00B76469"/>
    <w:rsid w:val="00B766E4"/>
    <w:rsid w:val="00B8193C"/>
    <w:rsid w:val="00B8326D"/>
    <w:rsid w:val="00B83E37"/>
    <w:rsid w:val="00B84AF8"/>
    <w:rsid w:val="00B84FDF"/>
    <w:rsid w:val="00B92D86"/>
    <w:rsid w:val="00B937B6"/>
    <w:rsid w:val="00B97210"/>
    <w:rsid w:val="00B973AF"/>
    <w:rsid w:val="00BA17D4"/>
    <w:rsid w:val="00BA3733"/>
    <w:rsid w:val="00BA450F"/>
    <w:rsid w:val="00BA4A57"/>
    <w:rsid w:val="00BA7442"/>
    <w:rsid w:val="00BB0A08"/>
    <w:rsid w:val="00BB0F6B"/>
    <w:rsid w:val="00BB10D7"/>
    <w:rsid w:val="00BB1B03"/>
    <w:rsid w:val="00BB27B0"/>
    <w:rsid w:val="00BB40F6"/>
    <w:rsid w:val="00BB497E"/>
    <w:rsid w:val="00BB4D4C"/>
    <w:rsid w:val="00BB545F"/>
    <w:rsid w:val="00BB5935"/>
    <w:rsid w:val="00BB6B40"/>
    <w:rsid w:val="00BB7254"/>
    <w:rsid w:val="00BC43F1"/>
    <w:rsid w:val="00BC4F19"/>
    <w:rsid w:val="00BC54D3"/>
    <w:rsid w:val="00BD102E"/>
    <w:rsid w:val="00BD434E"/>
    <w:rsid w:val="00BD4B65"/>
    <w:rsid w:val="00BD4BFD"/>
    <w:rsid w:val="00BD6841"/>
    <w:rsid w:val="00BD6ED1"/>
    <w:rsid w:val="00BD77D9"/>
    <w:rsid w:val="00BE1B8B"/>
    <w:rsid w:val="00BE280C"/>
    <w:rsid w:val="00BE35A8"/>
    <w:rsid w:val="00BE4637"/>
    <w:rsid w:val="00BE6DA3"/>
    <w:rsid w:val="00BE7062"/>
    <w:rsid w:val="00BE7200"/>
    <w:rsid w:val="00BE79B7"/>
    <w:rsid w:val="00BF054E"/>
    <w:rsid w:val="00BF0DB9"/>
    <w:rsid w:val="00BF19D4"/>
    <w:rsid w:val="00BF5A5C"/>
    <w:rsid w:val="00C02B72"/>
    <w:rsid w:val="00C05D5D"/>
    <w:rsid w:val="00C07FAA"/>
    <w:rsid w:val="00C12B93"/>
    <w:rsid w:val="00C134C3"/>
    <w:rsid w:val="00C14BC9"/>
    <w:rsid w:val="00C14BE0"/>
    <w:rsid w:val="00C23E00"/>
    <w:rsid w:val="00C241D6"/>
    <w:rsid w:val="00C24460"/>
    <w:rsid w:val="00C24A45"/>
    <w:rsid w:val="00C26C14"/>
    <w:rsid w:val="00C27D76"/>
    <w:rsid w:val="00C27E08"/>
    <w:rsid w:val="00C27FB1"/>
    <w:rsid w:val="00C31D59"/>
    <w:rsid w:val="00C33B24"/>
    <w:rsid w:val="00C33C8F"/>
    <w:rsid w:val="00C36892"/>
    <w:rsid w:val="00C37498"/>
    <w:rsid w:val="00C4009A"/>
    <w:rsid w:val="00C401C2"/>
    <w:rsid w:val="00C439EE"/>
    <w:rsid w:val="00C4454A"/>
    <w:rsid w:val="00C449BE"/>
    <w:rsid w:val="00C44DD6"/>
    <w:rsid w:val="00C46330"/>
    <w:rsid w:val="00C465C8"/>
    <w:rsid w:val="00C4691D"/>
    <w:rsid w:val="00C47F73"/>
    <w:rsid w:val="00C5007E"/>
    <w:rsid w:val="00C52E86"/>
    <w:rsid w:val="00C54988"/>
    <w:rsid w:val="00C554FF"/>
    <w:rsid w:val="00C56357"/>
    <w:rsid w:val="00C56D5E"/>
    <w:rsid w:val="00C6077B"/>
    <w:rsid w:val="00C61441"/>
    <w:rsid w:val="00C63195"/>
    <w:rsid w:val="00C641B3"/>
    <w:rsid w:val="00C64B90"/>
    <w:rsid w:val="00C660CE"/>
    <w:rsid w:val="00C66A0B"/>
    <w:rsid w:val="00C67908"/>
    <w:rsid w:val="00C67A70"/>
    <w:rsid w:val="00C70B2A"/>
    <w:rsid w:val="00C7145D"/>
    <w:rsid w:val="00C7294E"/>
    <w:rsid w:val="00C72C7E"/>
    <w:rsid w:val="00C73B79"/>
    <w:rsid w:val="00C7683A"/>
    <w:rsid w:val="00C7700F"/>
    <w:rsid w:val="00C77D45"/>
    <w:rsid w:val="00C811CF"/>
    <w:rsid w:val="00C84CE9"/>
    <w:rsid w:val="00C8558A"/>
    <w:rsid w:val="00C87018"/>
    <w:rsid w:val="00C8701F"/>
    <w:rsid w:val="00C87CCB"/>
    <w:rsid w:val="00C91F90"/>
    <w:rsid w:val="00C93573"/>
    <w:rsid w:val="00C95CE9"/>
    <w:rsid w:val="00C97124"/>
    <w:rsid w:val="00CA4146"/>
    <w:rsid w:val="00CA4A77"/>
    <w:rsid w:val="00CA4AD9"/>
    <w:rsid w:val="00CA554F"/>
    <w:rsid w:val="00CA57DF"/>
    <w:rsid w:val="00CA5D31"/>
    <w:rsid w:val="00CAAAE1"/>
    <w:rsid w:val="00CB0063"/>
    <w:rsid w:val="00CB0219"/>
    <w:rsid w:val="00CB219F"/>
    <w:rsid w:val="00CB24BB"/>
    <w:rsid w:val="00CB40FB"/>
    <w:rsid w:val="00CB49CC"/>
    <w:rsid w:val="00CB4D37"/>
    <w:rsid w:val="00CB66F7"/>
    <w:rsid w:val="00CC0C62"/>
    <w:rsid w:val="00CC259C"/>
    <w:rsid w:val="00CC42D1"/>
    <w:rsid w:val="00CC4CD1"/>
    <w:rsid w:val="00CC536D"/>
    <w:rsid w:val="00CC5B3E"/>
    <w:rsid w:val="00CC6D91"/>
    <w:rsid w:val="00CC7200"/>
    <w:rsid w:val="00CD5B5D"/>
    <w:rsid w:val="00CD60FE"/>
    <w:rsid w:val="00CD7342"/>
    <w:rsid w:val="00CE13A4"/>
    <w:rsid w:val="00CE1A87"/>
    <w:rsid w:val="00CE284E"/>
    <w:rsid w:val="00CE3C07"/>
    <w:rsid w:val="00CF0479"/>
    <w:rsid w:val="00CF116E"/>
    <w:rsid w:val="00CF25EF"/>
    <w:rsid w:val="00CF2D32"/>
    <w:rsid w:val="00CF2E75"/>
    <w:rsid w:val="00CF4222"/>
    <w:rsid w:val="00D01829"/>
    <w:rsid w:val="00D046CF"/>
    <w:rsid w:val="00D04A96"/>
    <w:rsid w:val="00D05B67"/>
    <w:rsid w:val="00D05D52"/>
    <w:rsid w:val="00D05E9B"/>
    <w:rsid w:val="00D10DEC"/>
    <w:rsid w:val="00D11150"/>
    <w:rsid w:val="00D16319"/>
    <w:rsid w:val="00D167F4"/>
    <w:rsid w:val="00D17707"/>
    <w:rsid w:val="00D24980"/>
    <w:rsid w:val="00D25735"/>
    <w:rsid w:val="00D26D53"/>
    <w:rsid w:val="00D273DC"/>
    <w:rsid w:val="00D31F43"/>
    <w:rsid w:val="00D32068"/>
    <w:rsid w:val="00D327A0"/>
    <w:rsid w:val="00D32A68"/>
    <w:rsid w:val="00D33195"/>
    <w:rsid w:val="00D3451F"/>
    <w:rsid w:val="00D34983"/>
    <w:rsid w:val="00D36334"/>
    <w:rsid w:val="00D37E11"/>
    <w:rsid w:val="00D4016B"/>
    <w:rsid w:val="00D40612"/>
    <w:rsid w:val="00D40710"/>
    <w:rsid w:val="00D40E59"/>
    <w:rsid w:val="00D415E6"/>
    <w:rsid w:val="00D434FD"/>
    <w:rsid w:val="00D444C5"/>
    <w:rsid w:val="00D45769"/>
    <w:rsid w:val="00D461E8"/>
    <w:rsid w:val="00D4746E"/>
    <w:rsid w:val="00D518FF"/>
    <w:rsid w:val="00D52627"/>
    <w:rsid w:val="00D52E7A"/>
    <w:rsid w:val="00D530DC"/>
    <w:rsid w:val="00D54A5B"/>
    <w:rsid w:val="00D576C8"/>
    <w:rsid w:val="00D57CC8"/>
    <w:rsid w:val="00D62023"/>
    <w:rsid w:val="00D62337"/>
    <w:rsid w:val="00D62F9F"/>
    <w:rsid w:val="00D66E2D"/>
    <w:rsid w:val="00D7070F"/>
    <w:rsid w:val="00D709DD"/>
    <w:rsid w:val="00D816B7"/>
    <w:rsid w:val="00D81CE3"/>
    <w:rsid w:val="00D8294A"/>
    <w:rsid w:val="00D83782"/>
    <w:rsid w:val="00D83F98"/>
    <w:rsid w:val="00D84252"/>
    <w:rsid w:val="00D84A75"/>
    <w:rsid w:val="00D85F90"/>
    <w:rsid w:val="00D90649"/>
    <w:rsid w:val="00D91E89"/>
    <w:rsid w:val="00D9208A"/>
    <w:rsid w:val="00D9213D"/>
    <w:rsid w:val="00D9248B"/>
    <w:rsid w:val="00D92827"/>
    <w:rsid w:val="00D92877"/>
    <w:rsid w:val="00D9391C"/>
    <w:rsid w:val="00D965B1"/>
    <w:rsid w:val="00D97146"/>
    <w:rsid w:val="00D97158"/>
    <w:rsid w:val="00D97394"/>
    <w:rsid w:val="00D97988"/>
    <w:rsid w:val="00D97DF9"/>
    <w:rsid w:val="00DA1FA7"/>
    <w:rsid w:val="00DA5EB9"/>
    <w:rsid w:val="00DA6526"/>
    <w:rsid w:val="00DA6C54"/>
    <w:rsid w:val="00DA73A1"/>
    <w:rsid w:val="00DB1BC3"/>
    <w:rsid w:val="00DB3C2F"/>
    <w:rsid w:val="00DB5891"/>
    <w:rsid w:val="00DB5DC4"/>
    <w:rsid w:val="00DB6B1D"/>
    <w:rsid w:val="00DB6B36"/>
    <w:rsid w:val="00DC0EE7"/>
    <w:rsid w:val="00DC179D"/>
    <w:rsid w:val="00DC24D2"/>
    <w:rsid w:val="00DC4002"/>
    <w:rsid w:val="00DC54A3"/>
    <w:rsid w:val="00DC61FA"/>
    <w:rsid w:val="00DC7E34"/>
    <w:rsid w:val="00DD181C"/>
    <w:rsid w:val="00DD1920"/>
    <w:rsid w:val="00DD2F2C"/>
    <w:rsid w:val="00DD48D9"/>
    <w:rsid w:val="00DD4A7E"/>
    <w:rsid w:val="00DD59C1"/>
    <w:rsid w:val="00DD5C99"/>
    <w:rsid w:val="00DD73AD"/>
    <w:rsid w:val="00DD7B95"/>
    <w:rsid w:val="00DE1540"/>
    <w:rsid w:val="00DE2362"/>
    <w:rsid w:val="00DE520C"/>
    <w:rsid w:val="00DE7C7A"/>
    <w:rsid w:val="00DF1CAB"/>
    <w:rsid w:val="00DF1E66"/>
    <w:rsid w:val="00DF4303"/>
    <w:rsid w:val="00DF4C44"/>
    <w:rsid w:val="00DF60FD"/>
    <w:rsid w:val="00DF6410"/>
    <w:rsid w:val="00DF6501"/>
    <w:rsid w:val="00E007F7"/>
    <w:rsid w:val="00E00D8B"/>
    <w:rsid w:val="00E01380"/>
    <w:rsid w:val="00E04251"/>
    <w:rsid w:val="00E05F18"/>
    <w:rsid w:val="00E06A27"/>
    <w:rsid w:val="00E10897"/>
    <w:rsid w:val="00E120FE"/>
    <w:rsid w:val="00E12202"/>
    <w:rsid w:val="00E12E52"/>
    <w:rsid w:val="00E13475"/>
    <w:rsid w:val="00E1411B"/>
    <w:rsid w:val="00E15503"/>
    <w:rsid w:val="00E15C2B"/>
    <w:rsid w:val="00E16801"/>
    <w:rsid w:val="00E209EE"/>
    <w:rsid w:val="00E240FE"/>
    <w:rsid w:val="00E242C5"/>
    <w:rsid w:val="00E24673"/>
    <w:rsid w:val="00E24F26"/>
    <w:rsid w:val="00E257E0"/>
    <w:rsid w:val="00E261B4"/>
    <w:rsid w:val="00E27773"/>
    <w:rsid w:val="00E30669"/>
    <w:rsid w:val="00E30B96"/>
    <w:rsid w:val="00E31E85"/>
    <w:rsid w:val="00E34BB1"/>
    <w:rsid w:val="00E357B5"/>
    <w:rsid w:val="00E36CB0"/>
    <w:rsid w:val="00E407FF"/>
    <w:rsid w:val="00E40C34"/>
    <w:rsid w:val="00E41AE0"/>
    <w:rsid w:val="00E41E2C"/>
    <w:rsid w:val="00E42F7A"/>
    <w:rsid w:val="00E44207"/>
    <w:rsid w:val="00E44875"/>
    <w:rsid w:val="00E45391"/>
    <w:rsid w:val="00E45C8D"/>
    <w:rsid w:val="00E468F4"/>
    <w:rsid w:val="00E518C1"/>
    <w:rsid w:val="00E52708"/>
    <w:rsid w:val="00E52B82"/>
    <w:rsid w:val="00E53CBF"/>
    <w:rsid w:val="00E53EEB"/>
    <w:rsid w:val="00E54698"/>
    <w:rsid w:val="00E55F0E"/>
    <w:rsid w:val="00E572C3"/>
    <w:rsid w:val="00E601E2"/>
    <w:rsid w:val="00E61004"/>
    <w:rsid w:val="00E640C0"/>
    <w:rsid w:val="00E646C9"/>
    <w:rsid w:val="00E64912"/>
    <w:rsid w:val="00E65CD4"/>
    <w:rsid w:val="00E66C57"/>
    <w:rsid w:val="00E66D00"/>
    <w:rsid w:val="00E67478"/>
    <w:rsid w:val="00E711E9"/>
    <w:rsid w:val="00E7224C"/>
    <w:rsid w:val="00E729F2"/>
    <w:rsid w:val="00E742A6"/>
    <w:rsid w:val="00E749ED"/>
    <w:rsid w:val="00E75DBD"/>
    <w:rsid w:val="00E76938"/>
    <w:rsid w:val="00E80157"/>
    <w:rsid w:val="00E805D3"/>
    <w:rsid w:val="00E80826"/>
    <w:rsid w:val="00E81609"/>
    <w:rsid w:val="00E84DA1"/>
    <w:rsid w:val="00E8615D"/>
    <w:rsid w:val="00E878B3"/>
    <w:rsid w:val="00E91332"/>
    <w:rsid w:val="00E929E3"/>
    <w:rsid w:val="00E92F03"/>
    <w:rsid w:val="00E939AD"/>
    <w:rsid w:val="00E945B8"/>
    <w:rsid w:val="00E962FF"/>
    <w:rsid w:val="00EA08AF"/>
    <w:rsid w:val="00EA0ABD"/>
    <w:rsid w:val="00EA2D50"/>
    <w:rsid w:val="00EA3045"/>
    <w:rsid w:val="00EA44E8"/>
    <w:rsid w:val="00EA59AA"/>
    <w:rsid w:val="00EA6B91"/>
    <w:rsid w:val="00EB0DC3"/>
    <w:rsid w:val="00EB126D"/>
    <w:rsid w:val="00EB20D9"/>
    <w:rsid w:val="00EB4BEC"/>
    <w:rsid w:val="00EB7997"/>
    <w:rsid w:val="00EC1259"/>
    <w:rsid w:val="00EC19B0"/>
    <w:rsid w:val="00EC1B2F"/>
    <w:rsid w:val="00EC1DE8"/>
    <w:rsid w:val="00EC289D"/>
    <w:rsid w:val="00EC2912"/>
    <w:rsid w:val="00EC35AE"/>
    <w:rsid w:val="00EC49E9"/>
    <w:rsid w:val="00EC59AD"/>
    <w:rsid w:val="00EC697F"/>
    <w:rsid w:val="00ED1031"/>
    <w:rsid w:val="00ED3E68"/>
    <w:rsid w:val="00ED4708"/>
    <w:rsid w:val="00ED48D4"/>
    <w:rsid w:val="00ED521F"/>
    <w:rsid w:val="00ED6B81"/>
    <w:rsid w:val="00EE0B63"/>
    <w:rsid w:val="00EE0D69"/>
    <w:rsid w:val="00EE0F26"/>
    <w:rsid w:val="00EE2ABB"/>
    <w:rsid w:val="00EE4C1C"/>
    <w:rsid w:val="00EE6090"/>
    <w:rsid w:val="00EF13F2"/>
    <w:rsid w:val="00EF192B"/>
    <w:rsid w:val="00EF2F64"/>
    <w:rsid w:val="00EF69A5"/>
    <w:rsid w:val="00F0107D"/>
    <w:rsid w:val="00F02E06"/>
    <w:rsid w:val="00F04159"/>
    <w:rsid w:val="00F0482F"/>
    <w:rsid w:val="00F05C71"/>
    <w:rsid w:val="00F06454"/>
    <w:rsid w:val="00F06459"/>
    <w:rsid w:val="00F06A61"/>
    <w:rsid w:val="00F06B8A"/>
    <w:rsid w:val="00F07A7D"/>
    <w:rsid w:val="00F118EB"/>
    <w:rsid w:val="00F1438C"/>
    <w:rsid w:val="00F153C1"/>
    <w:rsid w:val="00F16109"/>
    <w:rsid w:val="00F16839"/>
    <w:rsid w:val="00F211E7"/>
    <w:rsid w:val="00F21531"/>
    <w:rsid w:val="00F2157C"/>
    <w:rsid w:val="00F21D37"/>
    <w:rsid w:val="00F221F0"/>
    <w:rsid w:val="00F223F9"/>
    <w:rsid w:val="00F26136"/>
    <w:rsid w:val="00F2713B"/>
    <w:rsid w:val="00F305D8"/>
    <w:rsid w:val="00F3297A"/>
    <w:rsid w:val="00F33302"/>
    <w:rsid w:val="00F3490B"/>
    <w:rsid w:val="00F36C6A"/>
    <w:rsid w:val="00F37106"/>
    <w:rsid w:val="00F37526"/>
    <w:rsid w:val="00F37CE7"/>
    <w:rsid w:val="00F40040"/>
    <w:rsid w:val="00F43645"/>
    <w:rsid w:val="00F43E77"/>
    <w:rsid w:val="00F44A2E"/>
    <w:rsid w:val="00F47D57"/>
    <w:rsid w:val="00F47F54"/>
    <w:rsid w:val="00F5246B"/>
    <w:rsid w:val="00F54349"/>
    <w:rsid w:val="00F54F93"/>
    <w:rsid w:val="00F55DC4"/>
    <w:rsid w:val="00F576B3"/>
    <w:rsid w:val="00F603BF"/>
    <w:rsid w:val="00F61AFC"/>
    <w:rsid w:val="00F62F51"/>
    <w:rsid w:val="00F63A8D"/>
    <w:rsid w:val="00F641E0"/>
    <w:rsid w:val="00F6443A"/>
    <w:rsid w:val="00F71151"/>
    <w:rsid w:val="00F72380"/>
    <w:rsid w:val="00F745E1"/>
    <w:rsid w:val="00F75905"/>
    <w:rsid w:val="00F75A79"/>
    <w:rsid w:val="00F7620E"/>
    <w:rsid w:val="00F775AD"/>
    <w:rsid w:val="00F80E07"/>
    <w:rsid w:val="00F82A87"/>
    <w:rsid w:val="00F830F7"/>
    <w:rsid w:val="00F84A6D"/>
    <w:rsid w:val="00F84A85"/>
    <w:rsid w:val="00F86CA1"/>
    <w:rsid w:val="00F87761"/>
    <w:rsid w:val="00F87C5B"/>
    <w:rsid w:val="00F90326"/>
    <w:rsid w:val="00F90E7A"/>
    <w:rsid w:val="00F90F86"/>
    <w:rsid w:val="00F92163"/>
    <w:rsid w:val="00F923BB"/>
    <w:rsid w:val="00F92DF0"/>
    <w:rsid w:val="00F93A34"/>
    <w:rsid w:val="00F950B3"/>
    <w:rsid w:val="00F95935"/>
    <w:rsid w:val="00FA0454"/>
    <w:rsid w:val="00FA1A2C"/>
    <w:rsid w:val="00FA4313"/>
    <w:rsid w:val="00FA4A9E"/>
    <w:rsid w:val="00FB0EA4"/>
    <w:rsid w:val="00FB1248"/>
    <w:rsid w:val="00FB217D"/>
    <w:rsid w:val="00FB29CC"/>
    <w:rsid w:val="00FB36C6"/>
    <w:rsid w:val="00FBBC50"/>
    <w:rsid w:val="00FC0522"/>
    <w:rsid w:val="00FC124E"/>
    <w:rsid w:val="00FC1EE8"/>
    <w:rsid w:val="00FC2DE3"/>
    <w:rsid w:val="00FC484C"/>
    <w:rsid w:val="00FC58DD"/>
    <w:rsid w:val="00FD195B"/>
    <w:rsid w:val="00FD21E1"/>
    <w:rsid w:val="00FD225D"/>
    <w:rsid w:val="00FD3D04"/>
    <w:rsid w:val="00FD49A0"/>
    <w:rsid w:val="00FD500C"/>
    <w:rsid w:val="00FD54FC"/>
    <w:rsid w:val="00FD67FA"/>
    <w:rsid w:val="00FD7110"/>
    <w:rsid w:val="00FD7B8B"/>
    <w:rsid w:val="00FE192B"/>
    <w:rsid w:val="00FE27DE"/>
    <w:rsid w:val="00FE5768"/>
    <w:rsid w:val="00FE5A99"/>
    <w:rsid w:val="00FE62CA"/>
    <w:rsid w:val="00FF66CA"/>
    <w:rsid w:val="00FF7062"/>
    <w:rsid w:val="00FF7959"/>
    <w:rsid w:val="0137ECBC"/>
    <w:rsid w:val="0177C6FC"/>
    <w:rsid w:val="017B882E"/>
    <w:rsid w:val="0189C148"/>
    <w:rsid w:val="028881A3"/>
    <w:rsid w:val="02DB97D9"/>
    <w:rsid w:val="02ED0C53"/>
    <w:rsid w:val="03471FC3"/>
    <w:rsid w:val="048CF553"/>
    <w:rsid w:val="04B146AF"/>
    <w:rsid w:val="05172B85"/>
    <w:rsid w:val="05261FB3"/>
    <w:rsid w:val="055920B2"/>
    <w:rsid w:val="05CCD3C4"/>
    <w:rsid w:val="0674A690"/>
    <w:rsid w:val="067E91E4"/>
    <w:rsid w:val="0697FE22"/>
    <w:rsid w:val="06B372EB"/>
    <w:rsid w:val="06F4295A"/>
    <w:rsid w:val="077C2964"/>
    <w:rsid w:val="079846F5"/>
    <w:rsid w:val="07A00B6F"/>
    <w:rsid w:val="07CCE31A"/>
    <w:rsid w:val="07DF8197"/>
    <w:rsid w:val="07E21E92"/>
    <w:rsid w:val="0813FDED"/>
    <w:rsid w:val="08159F08"/>
    <w:rsid w:val="0817BE31"/>
    <w:rsid w:val="08F043FA"/>
    <w:rsid w:val="092B3468"/>
    <w:rsid w:val="097A6E5D"/>
    <w:rsid w:val="098D75C8"/>
    <w:rsid w:val="09A8FD62"/>
    <w:rsid w:val="09B6B915"/>
    <w:rsid w:val="09D357E9"/>
    <w:rsid w:val="09E8FD56"/>
    <w:rsid w:val="0A98542F"/>
    <w:rsid w:val="0AE1DF69"/>
    <w:rsid w:val="0B09F71B"/>
    <w:rsid w:val="0B1A3908"/>
    <w:rsid w:val="0B880063"/>
    <w:rsid w:val="0B906451"/>
    <w:rsid w:val="0BFA3146"/>
    <w:rsid w:val="0CCF69E3"/>
    <w:rsid w:val="0CE587D3"/>
    <w:rsid w:val="0D77F6E3"/>
    <w:rsid w:val="0D9BD5D2"/>
    <w:rsid w:val="0DA41040"/>
    <w:rsid w:val="0DCEDA81"/>
    <w:rsid w:val="0DD72327"/>
    <w:rsid w:val="0E4EC31B"/>
    <w:rsid w:val="0E802764"/>
    <w:rsid w:val="0F264602"/>
    <w:rsid w:val="0F4B1077"/>
    <w:rsid w:val="0F8BEC2B"/>
    <w:rsid w:val="0FE4C5CD"/>
    <w:rsid w:val="1018A889"/>
    <w:rsid w:val="10320E7F"/>
    <w:rsid w:val="10DC8A6A"/>
    <w:rsid w:val="1139C9BD"/>
    <w:rsid w:val="11C67071"/>
    <w:rsid w:val="120B4F20"/>
    <w:rsid w:val="12207E29"/>
    <w:rsid w:val="1229DF6E"/>
    <w:rsid w:val="124F24AC"/>
    <w:rsid w:val="129A7889"/>
    <w:rsid w:val="12D34809"/>
    <w:rsid w:val="12FB7568"/>
    <w:rsid w:val="131A65D5"/>
    <w:rsid w:val="133BA2C4"/>
    <w:rsid w:val="1340DC91"/>
    <w:rsid w:val="13CA60C9"/>
    <w:rsid w:val="13D5BA4F"/>
    <w:rsid w:val="142EFF76"/>
    <w:rsid w:val="14829192"/>
    <w:rsid w:val="14957915"/>
    <w:rsid w:val="14B63636"/>
    <w:rsid w:val="14EE89D9"/>
    <w:rsid w:val="14F0C864"/>
    <w:rsid w:val="156855A5"/>
    <w:rsid w:val="15AA4561"/>
    <w:rsid w:val="15FE02B9"/>
    <w:rsid w:val="167E006F"/>
    <w:rsid w:val="16886C0D"/>
    <w:rsid w:val="16EA3CD1"/>
    <w:rsid w:val="1702599E"/>
    <w:rsid w:val="1765354C"/>
    <w:rsid w:val="177A211E"/>
    <w:rsid w:val="17F626D1"/>
    <w:rsid w:val="1804CC1D"/>
    <w:rsid w:val="18C01D92"/>
    <w:rsid w:val="19003859"/>
    <w:rsid w:val="1915F17F"/>
    <w:rsid w:val="1918991F"/>
    <w:rsid w:val="1989A759"/>
    <w:rsid w:val="19A2E5B5"/>
    <w:rsid w:val="19D3A944"/>
    <w:rsid w:val="19E95410"/>
    <w:rsid w:val="1B174B34"/>
    <w:rsid w:val="1B1D5035"/>
    <w:rsid w:val="1B2C35D8"/>
    <w:rsid w:val="1B8CC7D3"/>
    <w:rsid w:val="1BECD8A7"/>
    <w:rsid w:val="1C0D693C"/>
    <w:rsid w:val="1C3FBF4C"/>
    <w:rsid w:val="1C4822B9"/>
    <w:rsid w:val="1C708D7A"/>
    <w:rsid w:val="1D085A82"/>
    <w:rsid w:val="1D1AAE07"/>
    <w:rsid w:val="1E547675"/>
    <w:rsid w:val="1E5DAC27"/>
    <w:rsid w:val="1E868200"/>
    <w:rsid w:val="1EB9A6C7"/>
    <w:rsid w:val="1F3C06D8"/>
    <w:rsid w:val="1F3E0865"/>
    <w:rsid w:val="1F644859"/>
    <w:rsid w:val="1F77522B"/>
    <w:rsid w:val="1FC987E2"/>
    <w:rsid w:val="21437F38"/>
    <w:rsid w:val="214C2FE6"/>
    <w:rsid w:val="218314FE"/>
    <w:rsid w:val="21CA6700"/>
    <w:rsid w:val="21EF6024"/>
    <w:rsid w:val="2269F6FF"/>
    <w:rsid w:val="228D4621"/>
    <w:rsid w:val="229543DC"/>
    <w:rsid w:val="2307BF01"/>
    <w:rsid w:val="23086164"/>
    <w:rsid w:val="2328BB89"/>
    <w:rsid w:val="236B3E87"/>
    <w:rsid w:val="23C8E939"/>
    <w:rsid w:val="23F48872"/>
    <w:rsid w:val="24080025"/>
    <w:rsid w:val="243D96A5"/>
    <w:rsid w:val="2441B3D1"/>
    <w:rsid w:val="24521CAC"/>
    <w:rsid w:val="24545EC4"/>
    <w:rsid w:val="249C020B"/>
    <w:rsid w:val="24CCD356"/>
    <w:rsid w:val="25177393"/>
    <w:rsid w:val="253254FD"/>
    <w:rsid w:val="25ACF919"/>
    <w:rsid w:val="25FB8B97"/>
    <w:rsid w:val="26B3214D"/>
    <w:rsid w:val="26B8AEB9"/>
    <w:rsid w:val="26C00AE7"/>
    <w:rsid w:val="26CA228A"/>
    <w:rsid w:val="27E8084D"/>
    <w:rsid w:val="286EF4C0"/>
    <w:rsid w:val="2876734C"/>
    <w:rsid w:val="28BAED2E"/>
    <w:rsid w:val="28BDD837"/>
    <w:rsid w:val="28C15B20"/>
    <w:rsid w:val="2A3C4963"/>
    <w:rsid w:val="2A742169"/>
    <w:rsid w:val="2A9AAD55"/>
    <w:rsid w:val="2AE91904"/>
    <w:rsid w:val="2B2D6930"/>
    <w:rsid w:val="2B5CDFE1"/>
    <w:rsid w:val="2B72138F"/>
    <w:rsid w:val="2BC2CBDA"/>
    <w:rsid w:val="2BDF9FF4"/>
    <w:rsid w:val="2C1A6F8F"/>
    <w:rsid w:val="2C266F39"/>
    <w:rsid w:val="2C3940F8"/>
    <w:rsid w:val="2C4D9FEC"/>
    <w:rsid w:val="2C8A4F06"/>
    <w:rsid w:val="2C909CD3"/>
    <w:rsid w:val="2C99CF08"/>
    <w:rsid w:val="2CB5544A"/>
    <w:rsid w:val="2D309BA4"/>
    <w:rsid w:val="2D4F52EE"/>
    <w:rsid w:val="2DA3423F"/>
    <w:rsid w:val="2DBEEEB9"/>
    <w:rsid w:val="2E40AFA5"/>
    <w:rsid w:val="2E4FC379"/>
    <w:rsid w:val="2E9F9B22"/>
    <w:rsid w:val="2F0BA334"/>
    <w:rsid w:val="2FA77C0B"/>
    <w:rsid w:val="2FDEFD75"/>
    <w:rsid w:val="2FE4791B"/>
    <w:rsid w:val="3037BDFC"/>
    <w:rsid w:val="3039EF3E"/>
    <w:rsid w:val="30B1698C"/>
    <w:rsid w:val="319A0D1B"/>
    <w:rsid w:val="31AAA309"/>
    <w:rsid w:val="31D7B92F"/>
    <w:rsid w:val="31E53899"/>
    <w:rsid w:val="321719F4"/>
    <w:rsid w:val="327A2B7B"/>
    <w:rsid w:val="334E185B"/>
    <w:rsid w:val="336FDB10"/>
    <w:rsid w:val="339BC09E"/>
    <w:rsid w:val="33C04FF8"/>
    <w:rsid w:val="3401DAAA"/>
    <w:rsid w:val="3452810E"/>
    <w:rsid w:val="3500EE57"/>
    <w:rsid w:val="35667B10"/>
    <w:rsid w:val="35F64D1A"/>
    <w:rsid w:val="361741F0"/>
    <w:rsid w:val="36A89373"/>
    <w:rsid w:val="37273B4F"/>
    <w:rsid w:val="376DA8AA"/>
    <w:rsid w:val="3789F8CC"/>
    <w:rsid w:val="37E36D7D"/>
    <w:rsid w:val="3829AF20"/>
    <w:rsid w:val="388A732F"/>
    <w:rsid w:val="38DE3B2B"/>
    <w:rsid w:val="38F93853"/>
    <w:rsid w:val="39A26DFB"/>
    <w:rsid w:val="39BC2018"/>
    <w:rsid w:val="3A2C9605"/>
    <w:rsid w:val="3AA04572"/>
    <w:rsid w:val="3ADA1CB6"/>
    <w:rsid w:val="3B64F5CD"/>
    <w:rsid w:val="3B6BA838"/>
    <w:rsid w:val="3B730EBE"/>
    <w:rsid w:val="3B7E1E9F"/>
    <w:rsid w:val="3B9D1D8E"/>
    <w:rsid w:val="3BB6F06E"/>
    <w:rsid w:val="3BE4C394"/>
    <w:rsid w:val="3BF405A9"/>
    <w:rsid w:val="3C077490"/>
    <w:rsid w:val="3C342095"/>
    <w:rsid w:val="3C881834"/>
    <w:rsid w:val="3CACF3DD"/>
    <w:rsid w:val="3CB92585"/>
    <w:rsid w:val="3D1C3155"/>
    <w:rsid w:val="3E48C43E"/>
    <w:rsid w:val="3E76CC5D"/>
    <w:rsid w:val="3E8588FA"/>
    <w:rsid w:val="3F05D271"/>
    <w:rsid w:val="3F0C6C57"/>
    <w:rsid w:val="3F0C7F0D"/>
    <w:rsid w:val="40802E95"/>
    <w:rsid w:val="4169FD3F"/>
    <w:rsid w:val="4186FB5D"/>
    <w:rsid w:val="4201D1D4"/>
    <w:rsid w:val="4276BF9C"/>
    <w:rsid w:val="42922EFA"/>
    <w:rsid w:val="42940CF0"/>
    <w:rsid w:val="42A347F6"/>
    <w:rsid w:val="4356E874"/>
    <w:rsid w:val="4370D929"/>
    <w:rsid w:val="441E6084"/>
    <w:rsid w:val="446BD51D"/>
    <w:rsid w:val="4481ADD4"/>
    <w:rsid w:val="4495EEF5"/>
    <w:rsid w:val="44AD7E0D"/>
    <w:rsid w:val="44C7C8BD"/>
    <w:rsid w:val="44DC0E38"/>
    <w:rsid w:val="45A078D9"/>
    <w:rsid w:val="46085159"/>
    <w:rsid w:val="4620FC78"/>
    <w:rsid w:val="46D44D7C"/>
    <w:rsid w:val="46E61884"/>
    <w:rsid w:val="4702687F"/>
    <w:rsid w:val="47777986"/>
    <w:rsid w:val="47B71828"/>
    <w:rsid w:val="47B8FE79"/>
    <w:rsid w:val="47D7877C"/>
    <w:rsid w:val="48444A4C"/>
    <w:rsid w:val="48503884"/>
    <w:rsid w:val="4877A57F"/>
    <w:rsid w:val="48CE67B8"/>
    <w:rsid w:val="491D235F"/>
    <w:rsid w:val="49687A95"/>
    <w:rsid w:val="497E367D"/>
    <w:rsid w:val="4AA13875"/>
    <w:rsid w:val="4AEF4C90"/>
    <w:rsid w:val="4AF423B3"/>
    <w:rsid w:val="4B0C3916"/>
    <w:rsid w:val="4BC670C4"/>
    <w:rsid w:val="4BEB5B5B"/>
    <w:rsid w:val="4C36C151"/>
    <w:rsid w:val="4C6D96A6"/>
    <w:rsid w:val="4CFBF482"/>
    <w:rsid w:val="4D16C0CE"/>
    <w:rsid w:val="4D7F6F0B"/>
    <w:rsid w:val="4D9A90C2"/>
    <w:rsid w:val="4DC97737"/>
    <w:rsid w:val="4DDC2E25"/>
    <w:rsid w:val="4E1979D1"/>
    <w:rsid w:val="4E51D3CF"/>
    <w:rsid w:val="4EE45E99"/>
    <w:rsid w:val="4F68B68F"/>
    <w:rsid w:val="4FA74EC3"/>
    <w:rsid w:val="50032A60"/>
    <w:rsid w:val="51292550"/>
    <w:rsid w:val="522DFAE7"/>
    <w:rsid w:val="524A3AA8"/>
    <w:rsid w:val="525A0561"/>
    <w:rsid w:val="52A041D5"/>
    <w:rsid w:val="52BAC2F1"/>
    <w:rsid w:val="52C38F39"/>
    <w:rsid w:val="52C69A55"/>
    <w:rsid w:val="530A6381"/>
    <w:rsid w:val="530DB773"/>
    <w:rsid w:val="531AB1A4"/>
    <w:rsid w:val="533454BA"/>
    <w:rsid w:val="534B1BE6"/>
    <w:rsid w:val="53D2061F"/>
    <w:rsid w:val="53D8EBD1"/>
    <w:rsid w:val="540EAEB3"/>
    <w:rsid w:val="54385AE6"/>
    <w:rsid w:val="54AC1B23"/>
    <w:rsid w:val="550ED3DB"/>
    <w:rsid w:val="552ABADA"/>
    <w:rsid w:val="555542B5"/>
    <w:rsid w:val="55C088EA"/>
    <w:rsid w:val="55FC9673"/>
    <w:rsid w:val="562D2CF2"/>
    <w:rsid w:val="56938FAE"/>
    <w:rsid w:val="56CBE810"/>
    <w:rsid w:val="579866D4"/>
    <w:rsid w:val="5846FB50"/>
    <w:rsid w:val="58565E7D"/>
    <w:rsid w:val="58B5FBB7"/>
    <w:rsid w:val="58C2A9CD"/>
    <w:rsid w:val="59215955"/>
    <w:rsid w:val="5944D357"/>
    <w:rsid w:val="597119EA"/>
    <w:rsid w:val="59C44EE0"/>
    <w:rsid w:val="59FE2BFD"/>
    <w:rsid w:val="5A3BBDB4"/>
    <w:rsid w:val="5A80E622"/>
    <w:rsid w:val="5A893DBC"/>
    <w:rsid w:val="5B87F9D8"/>
    <w:rsid w:val="5BBEFBB1"/>
    <w:rsid w:val="5BDBB7CF"/>
    <w:rsid w:val="5BF9C889"/>
    <w:rsid w:val="5C0C81B3"/>
    <w:rsid w:val="5C0C8C4B"/>
    <w:rsid w:val="5CD74782"/>
    <w:rsid w:val="5D281667"/>
    <w:rsid w:val="5D78D005"/>
    <w:rsid w:val="5DA543F6"/>
    <w:rsid w:val="5DE4E4EC"/>
    <w:rsid w:val="5FAFA380"/>
    <w:rsid w:val="6059A1F9"/>
    <w:rsid w:val="60D357B9"/>
    <w:rsid w:val="60D65A2B"/>
    <w:rsid w:val="6120F68C"/>
    <w:rsid w:val="615F77FB"/>
    <w:rsid w:val="61C89F80"/>
    <w:rsid w:val="61F3642B"/>
    <w:rsid w:val="620EC796"/>
    <w:rsid w:val="6250C643"/>
    <w:rsid w:val="6256A76A"/>
    <w:rsid w:val="62883EA8"/>
    <w:rsid w:val="631C17FE"/>
    <w:rsid w:val="63311797"/>
    <w:rsid w:val="6355FEBF"/>
    <w:rsid w:val="643DA5F3"/>
    <w:rsid w:val="6494EF1D"/>
    <w:rsid w:val="64B74E3F"/>
    <w:rsid w:val="64FA892D"/>
    <w:rsid w:val="6511145E"/>
    <w:rsid w:val="65463350"/>
    <w:rsid w:val="65529443"/>
    <w:rsid w:val="656B7E46"/>
    <w:rsid w:val="6593511A"/>
    <w:rsid w:val="65CCCAD1"/>
    <w:rsid w:val="65D199B4"/>
    <w:rsid w:val="66636985"/>
    <w:rsid w:val="66D822CE"/>
    <w:rsid w:val="66E203B1"/>
    <w:rsid w:val="673F0923"/>
    <w:rsid w:val="677679B9"/>
    <w:rsid w:val="677F254E"/>
    <w:rsid w:val="67BFF9DB"/>
    <w:rsid w:val="67F3D6DC"/>
    <w:rsid w:val="6864B3DE"/>
    <w:rsid w:val="687DD412"/>
    <w:rsid w:val="68873A19"/>
    <w:rsid w:val="688E6951"/>
    <w:rsid w:val="689CCB13"/>
    <w:rsid w:val="68CA003B"/>
    <w:rsid w:val="69085AFD"/>
    <w:rsid w:val="692F2C45"/>
    <w:rsid w:val="69698AED"/>
    <w:rsid w:val="69A1790A"/>
    <w:rsid w:val="69D12344"/>
    <w:rsid w:val="69E34891"/>
    <w:rsid w:val="6A00843F"/>
    <w:rsid w:val="6A0C3BD3"/>
    <w:rsid w:val="6A10BD5E"/>
    <w:rsid w:val="6B734FE6"/>
    <w:rsid w:val="6BFBD7D7"/>
    <w:rsid w:val="6C0A65FE"/>
    <w:rsid w:val="6CE1DB4E"/>
    <w:rsid w:val="6CE71435"/>
    <w:rsid w:val="6CF04584"/>
    <w:rsid w:val="6CF14E76"/>
    <w:rsid w:val="6CF7FAD9"/>
    <w:rsid w:val="6D07571C"/>
    <w:rsid w:val="6D08C406"/>
    <w:rsid w:val="6D0DC6CC"/>
    <w:rsid w:val="6DCD438F"/>
    <w:rsid w:val="6DD60C11"/>
    <w:rsid w:val="6DD87DB4"/>
    <w:rsid w:val="6DF049BC"/>
    <w:rsid w:val="6E0DA699"/>
    <w:rsid w:val="6E192846"/>
    <w:rsid w:val="6E67FA89"/>
    <w:rsid w:val="6EBD44B8"/>
    <w:rsid w:val="6F6F55E7"/>
    <w:rsid w:val="6FA95F60"/>
    <w:rsid w:val="707444F4"/>
    <w:rsid w:val="70B21ABB"/>
    <w:rsid w:val="7163F745"/>
    <w:rsid w:val="717CA8EA"/>
    <w:rsid w:val="720A249C"/>
    <w:rsid w:val="7219FF22"/>
    <w:rsid w:val="7220B496"/>
    <w:rsid w:val="72406D72"/>
    <w:rsid w:val="726506EE"/>
    <w:rsid w:val="72F510A9"/>
    <w:rsid w:val="730CAC3A"/>
    <w:rsid w:val="733FF972"/>
    <w:rsid w:val="73A9CEEB"/>
    <w:rsid w:val="73B10C46"/>
    <w:rsid w:val="73BABA3E"/>
    <w:rsid w:val="73C617F4"/>
    <w:rsid w:val="73D9DE71"/>
    <w:rsid w:val="74064410"/>
    <w:rsid w:val="740F580B"/>
    <w:rsid w:val="7433C161"/>
    <w:rsid w:val="7495CCA3"/>
    <w:rsid w:val="74C35B09"/>
    <w:rsid w:val="75192722"/>
    <w:rsid w:val="752F87E1"/>
    <w:rsid w:val="7543B03C"/>
    <w:rsid w:val="75CB19B4"/>
    <w:rsid w:val="75D71F70"/>
    <w:rsid w:val="75F8EF9D"/>
    <w:rsid w:val="76335841"/>
    <w:rsid w:val="76A42CF1"/>
    <w:rsid w:val="76D59AD9"/>
    <w:rsid w:val="76FCF3F1"/>
    <w:rsid w:val="7721F82B"/>
    <w:rsid w:val="77A1B2D5"/>
    <w:rsid w:val="77E95C07"/>
    <w:rsid w:val="783EFEEB"/>
    <w:rsid w:val="7857B9CE"/>
    <w:rsid w:val="7875DD32"/>
    <w:rsid w:val="78809586"/>
    <w:rsid w:val="7882C52E"/>
    <w:rsid w:val="78ABA704"/>
    <w:rsid w:val="78BEFEB5"/>
    <w:rsid w:val="794F40EE"/>
    <w:rsid w:val="79E0C629"/>
    <w:rsid w:val="7A1E727D"/>
    <w:rsid w:val="7B6BDA5C"/>
    <w:rsid w:val="7BDB0C7A"/>
    <w:rsid w:val="7BE4341B"/>
    <w:rsid w:val="7BF3014E"/>
    <w:rsid w:val="7C851C59"/>
    <w:rsid w:val="7C93B939"/>
    <w:rsid w:val="7C9D7BBE"/>
    <w:rsid w:val="7D230916"/>
    <w:rsid w:val="7D728DE5"/>
    <w:rsid w:val="7D7A102F"/>
    <w:rsid w:val="7D86D340"/>
    <w:rsid w:val="7D888E8F"/>
    <w:rsid w:val="7DAB62D0"/>
    <w:rsid w:val="7E83B327"/>
    <w:rsid w:val="7E8CFB71"/>
    <w:rsid w:val="7EC28451"/>
    <w:rsid w:val="7ED967EA"/>
    <w:rsid w:val="7F3437E2"/>
    <w:rsid w:val="7F5E97BA"/>
    <w:rsid w:val="7F7BCEA3"/>
    <w:rsid w:val="7FCE0D9A"/>
    <w:rsid w:val="7FE7BEA0"/>
    <w:rsid w:val="7FED496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D78EF"/>
  <w15:chartTrackingRefBased/>
  <w15:docId w15:val="{30B43ADE-45A2-4207-AA5E-6BE8CDA1E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footer" w:uiPriority="99"/>
    <w:lsdException w:name="caption" w:semiHidden="1" w:unhideWhenUsed="1" w:qFormat="1"/>
    <w:lsdException w:name="annotation reference" w:uiPriority="99"/>
    <w:lsdException w:name="List Bullet 2"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52"/>
    <w:rPr>
      <w:sz w:val="24"/>
      <w:szCs w:val="24"/>
    </w:rPr>
  </w:style>
  <w:style w:type="paragraph" w:styleId="Ttulo1">
    <w:name w:val="heading 1"/>
    <w:basedOn w:val="Normal"/>
    <w:next w:val="Normal"/>
    <w:qFormat/>
    <w:pPr>
      <w:keepNext/>
      <w:spacing w:before="240" w:after="60"/>
      <w:outlineLvl w:val="0"/>
    </w:pPr>
    <w:rPr>
      <w:b/>
      <w:color w:val="000080"/>
      <w:spacing w:val="-8"/>
      <w:kern w:val="28"/>
      <w:sz w:val="28"/>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jc w:val="center"/>
      <w:outlineLvl w:val="2"/>
    </w:pPr>
    <w:rPr>
      <w:rFonts w:ascii="Tahoma" w:hAnsi="Tahoma" w:cs="Tahoma"/>
      <w:b/>
      <w:sz w:val="1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21">
    <w:name w:val="Texto independiente 21"/>
    <w:basedOn w:val="Normal"/>
    <w:pPr>
      <w:overflowPunct w:val="0"/>
      <w:autoSpaceDE w:val="0"/>
      <w:autoSpaceDN w:val="0"/>
      <w:adjustRightInd w:val="0"/>
      <w:ind w:right="902"/>
      <w:textAlignment w:val="baseline"/>
    </w:pPr>
    <w:rPr>
      <w:rFonts w:ascii="Verdana" w:hAnsi="Verdana"/>
      <w:sz w:val="18"/>
    </w:rPr>
  </w:style>
  <w:style w:type="paragraph" w:styleId="Sangra3detindependiente">
    <w:name w:val="Body Text Indent 3"/>
    <w:basedOn w:val="Normal"/>
    <w:pPr>
      <w:overflowPunct w:val="0"/>
      <w:autoSpaceDE w:val="0"/>
      <w:autoSpaceDN w:val="0"/>
      <w:adjustRightInd w:val="0"/>
      <w:ind w:left="709" w:hanging="349"/>
      <w:jc w:val="both"/>
      <w:textAlignment w:val="baseline"/>
    </w:pPr>
    <w:rPr>
      <w:rFonts w:ascii="Tahoma" w:hAnsi="Tahoma" w:cs="Tahoma"/>
      <w:bCs/>
      <w:sz w:val="22"/>
    </w:rPr>
  </w:style>
  <w:style w:type="paragraph" w:styleId="Textoindependiente">
    <w:name w:val="Body Text"/>
    <w:basedOn w:val="Normal"/>
    <w:pPr>
      <w:jc w:val="both"/>
    </w:pPr>
    <w:rPr>
      <w:rFonts w:ascii="Tahoma" w:hAnsi="Tahoma" w:cs="Tahoma"/>
      <w:iCs/>
      <w:sz w:val="18"/>
    </w:rPr>
  </w:style>
  <w:style w:type="paragraph" w:customStyle="1" w:styleId="Textoindependiente31">
    <w:name w:val="Texto independiente 31"/>
    <w:basedOn w:val="Normal"/>
    <w:pPr>
      <w:widowControl w:val="0"/>
      <w:overflowPunct w:val="0"/>
      <w:autoSpaceDE w:val="0"/>
      <w:autoSpaceDN w:val="0"/>
      <w:adjustRightInd w:val="0"/>
      <w:jc w:val="both"/>
      <w:textAlignment w:val="baseline"/>
    </w:pPr>
    <w:rPr>
      <w:b/>
    </w:rPr>
  </w:style>
  <w:style w:type="character" w:customStyle="1" w:styleId="InitialStyle">
    <w:name w:val="InitialStyle"/>
    <w:rPr>
      <w:rFonts w:ascii="Courier New" w:hAnsi="Courier New"/>
      <w:color w:val="auto"/>
      <w:spacing w:val="0"/>
      <w:sz w:val="28"/>
    </w:rPr>
  </w:style>
  <w:style w:type="paragraph" w:styleId="Textoindependiente2">
    <w:name w:val="Body Text 2"/>
    <w:basedOn w:val="Normal"/>
    <w:rsid w:val="003227FD"/>
    <w:pPr>
      <w:spacing w:after="120" w:line="480" w:lineRule="auto"/>
    </w:pPr>
  </w:style>
  <w:style w:type="paragraph" w:styleId="Encabezado">
    <w:name w:val="header"/>
    <w:basedOn w:val="Normal"/>
    <w:rsid w:val="00A2785C"/>
    <w:pPr>
      <w:tabs>
        <w:tab w:val="center" w:pos="4252"/>
        <w:tab w:val="right" w:pos="8504"/>
      </w:tabs>
    </w:pPr>
  </w:style>
  <w:style w:type="paragraph" w:styleId="Piedepgina">
    <w:name w:val="footer"/>
    <w:basedOn w:val="Normal"/>
    <w:link w:val="PiedepginaCar"/>
    <w:uiPriority w:val="99"/>
    <w:rsid w:val="00A2785C"/>
    <w:pPr>
      <w:tabs>
        <w:tab w:val="center" w:pos="4252"/>
        <w:tab w:val="right" w:pos="8504"/>
      </w:tabs>
    </w:pPr>
  </w:style>
  <w:style w:type="character" w:styleId="Nmerodepgina">
    <w:name w:val="page number"/>
    <w:basedOn w:val="Fuentedeprrafopredeter"/>
    <w:rsid w:val="0080773A"/>
  </w:style>
  <w:style w:type="paragraph" w:styleId="NormalWeb">
    <w:name w:val="Normal (Web)"/>
    <w:basedOn w:val="Normal"/>
    <w:uiPriority w:val="99"/>
    <w:rsid w:val="00BA450F"/>
    <w:pPr>
      <w:spacing w:before="100" w:beforeAutospacing="1" w:after="100" w:afterAutospacing="1"/>
    </w:pPr>
    <w:rPr>
      <w:rFonts w:ascii="Arial Unicode MS" w:eastAsia="Arial Unicode MS" w:hAnsi="Arial Unicode MS" w:cs="Arial Unicode MS"/>
    </w:rPr>
  </w:style>
  <w:style w:type="character" w:styleId="Refdecomentario">
    <w:name w:val="annotation reference"/>
    <w:uiPriority w:val="99"/>
    <w:rsid w:val="00885E7D"/>
    <w:rPr>
      <w:sz w:val="16"/>
      <w:szCs w:val="16"/>
    </w:rPr>
  </w:style>
  <w:style w:type="paragraph" w:styleId="Textocomentario">
    <w:name w:val="annotation text"/>
    <w:basedOn w:val="Normal"/>
    <w:link w:val="TextocomentarioCar"/>
    <w:uiPriority w:val="99"/>
    <w:rsid w:val="00885E7D"/>
  </w:style>
  <w:style w:type="paragraph" w:styleId="Asuntodelcomentario">
    <w:name w:val="annotation subject"/>
    <w:basedOn w:val="Textocomentario"/>
    <w:next w:val="Textocomentario"/>
    <w:semiHidden/>
    <w:rsid w:val="00885E7D"/>
    <w:rPr>
      <w:b/>
      <w:bCs/>
    </w:rPr>
  </w:style>
  <w:style w:type="paragraph" w:styleId="Textodeglobo">
    <w:name w:val="Balloon Text"/>
    <w:basedOn w:val="Normal"/>
    <w:semiHidden/>
    <w:rsid w:val="00885E7D"/>
    <w:rPr>
      <w:rFonts w:ascii="Tahoma" w:hAnsi="Tahoma" w:cs="Tahoma"/>
      <w:sz w:val="16"/>
      <w:szCs w:val="16"/>
    </w:rPr>
  </w:style>
  <w:style w:type="paragraph" w:customStyle="1" w:styleId="Listavistosa-nfasis11">
    <w:name w:val="Lista vistosa - Énfasis 11"/>
    <w:aliases w:val="Normal. Viñetas"/>
    <w:basedOn w:val="Normal"/>
    <w:link w:val="Listavistosa-nfasis1Car"/>
    <w:uiPriority w:val="34"/>
    <w:qFormat/>
    <w:rsid w:val="009C537F"/>
    <w:pPr>
      <w:spacing w:after="200" w:line="276" w:lineRule="auto"/>
      <w:ind w:left="720"/>
      <w:contextualSpacing/>
    </w:pPr>
    <w:rPr>
      <w:rFonts w:ascii="Calibri" w:hAnsi="Calibri"/>
      <w:sz w:val="22"/>
      <w:szCs w:val="22"/>
      <w:lang w:eastAsia="es-CO"/>
    </w:rPr>
  </w:style>
  <w:style w:type="paragraph" w:customStyle="1" w:styleId="Default">
    <w:name w:val="Default"/>
    <w:rsid w:val="00DF1E66"/>
    <w:pPr>
      <w:autoSpaceDE w:val="0"/>
      <w:autoSpaceDN w:val="0"/>
      <w:adjustRightInd w:val="0"/>
    </w:pPr>
    <w:rPr>
      <w:rFonts w:ascii="Arial" w:hAnsi="Arial" w:cs="Arial"/>
      <w:color w:val="000000"/>
      <w:sz w:val="24"/>
      <w:szCs w:val="24"/>
      <w:lang w:eastAsia="es-CO"/>
    </w:rPr>
  </w:style>
  <w:style w:type="paragraph" w:customStyle="1" w:styleId="Cuerpo">
    <w:name w:val="Cuerpo"/>
    <w:rsid w:val="00DF1E66"/>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eastAsia="es-CO"/>
    </w:rPr>
  </w:style>
  <w:style w:type="character" w:customStyle="1" w:styleId="PiedepginaCar">
    <w:name w:val="Pie de página Car"/>
    <w:link w:val="Piedepgina"/>
    <w:uiPriority w:val="99"/>
    <w:rsid w:val="00B4178F"/>
    <w:rPr>
      <w:rFonts w:ascii="Arial" w:hAnsi="Arial"/>
      <w:lang w:val="es-ES" w:eastAsia="es-ES"/>
    </w:rPr>
  </w:style>
  <w:style w:type="paragraph" w:customStyle="1" w:styleId="xmsonormal">
    <w:name w:val="x_msonormal"/>
    <w:basedOn w:val="Normal"/>
    <w:rsid w:val="00715DD5"/>
    <w:pPr>
      <w:spacing w:before="100" w:beforeAutospacing="1" w:after="100" w:afterAutospacing="1"/>
    </w:pPr>
    <w:rPr>
      <w:lang w:eastAsia="es-CO"/>
    </w:rPr>
  </w:style>
  <w:style w:type="paragraph" w:customStyle="1" w:styleId="xmsolistparagraph">
    <w:name w:val="x_msolistparagraph"/>
    <w:basedOn w:val="Normal"/>
    <w:rsid w:val="00715DD5"/>
    <w:pPr>
      <w:spacing w:before="100" w:beforeAutospacing="1" w:after="100" w:afterAutospacing="1"/>
    </w:pPr>
    <w:rPr>
      <w:lang w:eastAsia="es-CO"/>
    </w:rPr>
  </w:style>
  <w:style w:type="character" w:customStyle="1" w:styleId="apple-converted-space">
    <w:name w:val="apple-converted-space"/>
    <w:basedOn w:val="Fuentedeprrafopredeter"/>
    <w:rsid w:val="00715DD5"/>
  </w:style>
  <w:style w:type="paragraph" w:customStyle="1" w:styleId="xcuerpo">
    <w:name w:val="x_cuerpo"/>
    <w:basedOn w:val="Normal"/>
    <w:rsid w:val="00715DD5"/>
    <w:pPr>
      <w:spacing w:before="100" w:beforeAutospacing="1" w:after="100" w:afterAutospacing="1"/>
    </w:pPr>
    <w:rPr>
      <w:lang w:eastAsia="es-CO"/>
    </w:rPr>
  </w:style>
  <w:style w:type="paragraph" w:styleId="Textonotapie">
    <w:name w:val="footnote text"/>
    <w:basedOn w:val="Normal"/>
    <w:link w:val="TextonotapieCar"/>
    <w:rsid w:val="00925058"/>
    <w:rPr>
      <w:rFonts w:ascii="Times" w:eastAsia="Times" w:hAnsi="Times"/>
      <w:lang w:val="en-US"/>
    </w:rPr>
  </w:style>
  <w:style w:type="character" w:customStyle="1" w:styleId="TextonotapieCar">
    <w:name w:val="Texto nota pie Car"/>
    <w:link w:val="Textonotapie"/>
    <w:rsid w:val="00925058"/>
    <w:rPr>
      <w:rFonts w:ascii="Times" w:eastAsia="Times" w:hAnsi="Times"/>
      <w:lang w:val="en-US" w:eastAsia="es-ES"/>
    </w:rPr>
  </w:style>
  <w:style w:type="character" w:styleId="Refdenotaalpie">
    <w:name w:val="footnote reference"/>
    <w:rsid w:val="00925058"/>
    <w:rPr>
      <w:vertAlign w:val="superscript"/>
    </w:rPr>
  </w:style>
  <w:style w:type="paragraph" w:customStyle="1" w:styleId="Cuadrculamedia21">
    <w:name w:val="Cuadrícula media 21"/>
    <w:qFormat/>
    <w:rsid w:val="00236F62"/>
    <w:rPr>
      <w:rFonts w:ascii="Calibri" w:eastAsia="Calibri" w:hAnsi="Calibri"/>
      <w:sz w:val="22"/>
      <w:szCs w:val="22"/>
      <w:lang w:eastAsia="en-US"/>
    </w:rPr>
  </w:style>
  <w:style w:type="character" w:styleId="Fuerte">
    <w:name w:val="Strong"/>
    <w:uiPriority w:val="22"/>
    <w:qFormat/>
    <w:rsid w:val="002D2CB2"/>
    <w:rPr>
      <w:b/>
      <w:bCs/>
    </w:rPr>
  </w:style>
  <w:style w:type="paragraph" w:styleId="Ttulo">
    <w:name w:val="Title"/>
    <w:basedOn w:val="Normal"/>
    <w:link w:val="TtuloCar"/>
    <w:qFormat/>
    <w:rsid w:val="00AE03F3"/>
    <w:pPr>
      <w:jc w:val="center"/>
    </w:pPr>
    <w:rPr>
      <w:rFonts w:cs="Arial"/>
      <w:b/>
      <w:bCs/>
      <w:sz w:val="32"/>
    </w:rPr>
  </w:style>
  <w:style w:type="character" w:customStyle="1" w:styleId="TtuloCar">
    <w:name w:val="Título Car"/>
    <w:link w:val="Ttulo"/>
    <w:rsid w:val="00AE03F3"/>
    <w:rPr>
      <w:rFonts w:ascii="Arial" w:hAnsi="Arial" w:cs="Arial"/>
      <w:b/>
      <w:bCs/>
      <w:sz w:val="32"/>
      <w:szCs w:val="24"/>
      <w:lang w:val="es-ES" w:eastAsia="es-ES"/>
    </w:rPr>
  </w:style>
  <w:style w:type="character" w:customStyle="1" w:styleId="Listavistosa-nfasis1Car">
    <w:name w:val="Lista vistosa - Énfasis 1 Car"/>
    <w:aliases w:val="Normal. Viñetas Car"/>
    <w:link w:val="Listavistosa-nfasis11"/>
    <w:uiPriority w:val="34"/>
    <w:locked/>
    <w:rsid w:val="005629D0"/>
    <w:rPr>
      <w:rFonts w:ascii="Calibri" w:hAnsi="Calibri"/>
      <w:sz w:val="22"/>
      <w:szCs w:val="22"/>
    </w:rPr>
  </w:style>
  <w:style w:type="character" w:styleId="Hipervnculo">
    <w:name w:val="Hyperlink"/>
    <w:uiPriority w:val="99"/>
    <w:unhideWhenUsed/>
    <w:rsid w:val="00F80E07"/>
    <w:rPr>
      <w:color w:val="0000FF"/>
      <w:u w:val="single"/>
    </w:rPr>
  </w:style>
  <w:style w:type="table" w:styleId="Tablaconcuadrcula">
    <w:name w:val="Table Grid"/>
    <w:basedOn w:val="Tablanormal"/>
    <w:uiPriority w:val="39"/>
    <w:rsid w:val="00350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link w:val="Textocomentario"/>
    <w:uiPriority w:val="99"/>
    <w:rsid w:val="000A014A"/>
    <w:rPr>
      <w:rFonts w:ascii="Arial" w:hAnsi="Arial"/>
      <w:lang w:val="es-ES" w:eastAsia="es-ES"/>
    </w:rPr>
  </w:style>
  <w:style w:type="paragraph" w:customStyle="1" w:styleId="centrado">
    <w:name w:val="centrado"/>
    <w:basedOn w:val="Normal"/>
    <w:rsid w:val="005505E8"/>
    <w:pPr>
      <w:spacing w:before="100" w:beforeAutospacing="1" w:after="100" w:afterAutospacing="1"/>
    </w:pPr>
    <w:rPr>
      <w:lang w:eastAsia="es-CO"/>
    </w:rPr>
  </w:style>
  <w:style w:type="character" w:customStyle="1" w:styleId="baj">
    <w:name w:val="b_aj"/>
    <w:rsid w:val="005505E8"/>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5505E8"/>
    <w:pPr>
      <w:spacing w:after="200" w:line="276" w:lineRule="auto"/>
      <w:ind w:left="708"/>
    </w:pPr>
    <w:rPr>
      <w:rFonts w:eastAsia="Arial"/>
      <w:sz w:val="22"/>
      <w:szCs w:val="22"/>
      <w:lang w:eastAsia="en-US"/>
    </w:rPr>
  </w:style>
  <w:style w:type="paragraph" w:styleId="Listaconvietas2">
    <w:name w:val="List Bullet 2"/>
    <w:basedOn w:val="Normal"/>
    <w:uiPriority w:val="99"/>
    <w:unhideWhenUsed/>
    <w:rsid w:val="005505E8"/>
    <w:pPr>
      <w:numPr>
        <w:numId w:val="4"/>
      </w:numPr>
      <w:tabs>
        <w:tab w:val="clear" w:pos="643"/>
        <w:tab w:val="num" w:pos="1080"/>
      </w:tabs>
      <w:spacing w:after="200" w:line="276" w:lineRule="auto"/>
      <w:contextualSpacing/>
    </w:pPr>
    <w:rPr>
      <w:rFonts w:ascii="Calibri" w:eastAsia="Calibri" w:hAnsi="Calibri"/>
      <w:sz w:val="22"/>
      <w:szCs w:val="22"/>
      <w:lang w:eastAsia="en-US"/>
    </w:rPr>
  </w:style>
  <w:style w:type="paragraph" w:customStyle="1" w:styleId="paragraph">
    <w:name w:val="paragraph"/>
    <w:basedOn w:val="Normal"/>
    <w:rsid w:val="00636672"/>
    <w:pPr>
      <w:spacing w:before="100" w:beforeAutospacing="1" w:after="100" w:afterAutospacing="1"/>
    </w:pPr>
  </w:style>
  <w:style w:type="character" w:customStyle="1" w:styleId="normaltextrun">
    <w:name w:val="normaltextrun"/>
    <w:basedOn w:val="Fuentedeprrafopredeter"/>
    <w:rsid w:val="00636672"/>
  </w:style>
  <w:style w:type="character" w:customStyle="1" w:styleId="eop">
    <w:name w:val="eop"/>
    <w:basedOn w:val="Fuentedeprrafopredeter"/>
    <w:rsid w:val="00636672"/>
  </w:style>
  <w:style w:type="paragraph" w:customStyle="1" w:styleId="p1">
    <w:name w:val="p1"/>
    <w:basedOn w:val="Normal"/>
    <w:rsid w:val="007B7DB0"/>
    <w:pPr>
      <w:spacing w:before="100" w:beforeAutospacing="1" w:after="100" w:afterAutospacing="1"/>
    </w:pPr>
  </w:style>
  <w:style w:type="paragraph" w:customStyle="1" w:styleId="li3">
    <w:name w:val="li3"/>
    <w:basedOn w:val="Normal"/>
    <w:rsid w:val="007B7DB0"/>
    <w:pPr>
      <w:spacing w:before="100" w:beforeAutospacing="1" w:after="100" w:afterAutospacing="1"/>
    </w:pPr>
  </w:style>
  <w:style w:type="paragraph" w:customStyle="1" w:styleId="p4">
    <w:name w:val="p4"/>
    <w:basedOn w:val="Normal"/>
    <w:rsid w:val="007B7DB0"/>
    <w:pPr>
      <w:spacing w:before="100" w:beforeAutospacing="1" w:after="100" w:afterAutospacing="1"/>
    </w:pPr>
  </w:style>
  <w:style w:type="paragraph" w:customStyle="1" w:styleId="p5">
    <w:name w:val="p5"/>
    <w:basedOn w:val="Normal"/>
    <w:rsid w:val="007B7DB0"/>
    <w:pPr>
      <w:spacing w:before="100" w:beforeAutospacing="1" w:after="100" w:afterAutospacing="1"/>
    </w:pPr>
  </w:style>
  <w:style w:type="paragraph" w:customStyle="1" w:styleId="p3">
    <w:name w:val="p3"/>
    <w:basedOn w:val="Normal"/>
    <w:rsid w:val="007B7DB0"/>
    <w:pPr>
      <w:spacing w:before="100" w:beforeAutospacing="1" w:after="100" w:afterAutospacing="1"/>
    </w:pPr>
  </w:style>
  <w:style w:type="paragraph" w:styleId="Revisin">
    <w:name w:val="Revision"/>
    <w:hidden/>
    <w:uiPriority w:val="71"/>
    <w:rsid w:val="0085436B"/>
    <w:rPr>
      <w:sz w:val="24"/>
      <w:szCs w:val="24"/>
    </w:rPr>
  </w:style>
  <w:style w:type="paragraph" w:customStyle="1" w:styleId="Normal1">
    <w:name w:val="Normal1"/>
    <w:rsid w:val="00BC43F1"/>
    <w:rPr>
      <w:rFonts w:ascii="Arial Narrow" w:eastAsia="Arial Narrow" w:hAnsi="Arial Narrow" w:cs="Arial Narrow"/>
      <w:sz w:val="24"/>
      <w:szCs w:val="24"/>
      <w:lang w:val="es-ES" w:eastAsia="es-ES"/>
    </w:rPr>
  </w:style>
  <w:style w:type="table" w:styleId="Tablaconcuadrcula6concolores">
    <w:name w:val="Grid Table 6 Colorful"/>
    <w:basedOn w:val="Tabla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xmsonormal">
    <w:name w:val="x_x_msonormal"/>
    <w:basedOn w:val="Normal"/>
    <w:rsid w:val="00177DB6"/>
    <w:pPr>
      <w:spacing w:before="100" w:beforeAutospacing="1" w:after="100" w:afterAutospacing="1"/>
    </w:pPr>
    <w:rPr>
      <w:lang w:eastAsia="es-ES_tradnl"/>
    </w:rPr>
  </w:style>
  <w:style w:type="character" w:customStyle="1" w:styleId="UnresolvedMention1">
    <w:name w:val="Unresolved Mention1"/>
    <w:basedOn w:val="Fuentedeprrafopredeter"/>
    <w:uiPriority w:val="99"/>
    <w:semiHidden/>
    <w:unhideWhenUsed/>
    <w:rsid w:val="00736ADD"/>
    <w:rPr>
      <w:color w:val="605E5C"/>
      <w:shd w:val="clear" w:color="auto" w:fill="E1DFDD"/>
    </w:rPr>
  </w:style>
  <w:style w:type="paragraph" w:customStyle="1" w:styleId="Standard">
    <w:name w:val="Standard"/>
    <w:rsid w:val="00766736"/>
    <w:pPr>
      <w:suppressAutoHyphens/>
      <w:autoSpaceDN w:val="0"/>
      <w:textAlignment w:val="baseline"/>
    </w:pPr>
    <w:rPr>
      <w:rFonts w:ascii="Arial Narrow" w:eastAsia="MS Mincho" w:hAnsi="Arial Narrow"/>
      <w:kern w:val="3"/>
      <w:sz w:val="24"/>
      <w:szCs w:val="24"/>
      <w:lang w:val="es-ES" w:eastAsia="es-ES"/>
    </w:rPr>
  </w:style>
  <w:style w:type="character" w:customStyle="1" w:styleId="Mention1">
    <w:name w:val="Mention1"/>
    <w:basedOn w:val="Fuentedeprrafopredeter"/>
    <w:uiPriority w:val="99"/>
    <w:unhideWhenUsed/>
    <w:rsid w:val="00770444"/>
    <w:rPr>
      <w:color w:val="2B579A"/>
      <w:shd w:val="clear" w:color="auto" w:fill="E1DFDD"/>
    </w:rPr>
  </w:style>
  <w:style w:type="paragraph" w:styleId="TDC7">
    <w:name w:val="toc 7"/>
    <w:basedOn w:val="Normal"/>
    <w:next w:val="Normal"/>
    <w:uiPriority w:val="39"/>
    <w:unhideWhenUsed/>
    <w:rsid w:val="00192292"/>
    <w:pPr>
      <w:spacing w:after="100"/>
      <w:ind w:left="1320"/>
    </w:pPr>
    <w:rPr>
      <w:rFonts w:ascii="Arial Narrow" w:eastAsia="MS Mincho" w:hAnsi="Arial Narrow"/>
      <w:lang w:eastAsia="es-ES"/>
    </w:rPr>
  </w:style>
  <w:style w:type="character" w:customStyle="1" w:styleId="Mencionar1">
    <w:name w:val="Mencionar1"/>
    <w:basedOn w:val="Fuentedeprrafopredeter"/>
    <w:uiPriority w:val="99"/>
    <w:unhideWhenUsed/>
    <w:rPr>
      <w:color w:val="2B579A"/>
      <w:shd w:val="clear" w:color="auto" w:fill="E6E6E6"/>
    </w:rPr>
  </w:style>
  <w:style w:type="paragraph" w:customStyle="1" w:styleId="pf0">
    <w:name w:val="pf0"/>
    <w:basedOn w:val="Normal"/>
    <w:rsid w:val="002C7D93"/>
    <w:pPr>
      <w:spacing w:before="100" w:beforeAutospacing="1" w:after="100" w:afterAutospacing="1"/>
    </w:pPr>
    <w:rPr>
      <w:lang w:eastAsia="es-CO"/>
    </w:rPr>
  </w:style>
  <w:style w:type="character" w:customStyle="1" w:styleId="cf01">
    <w:name w:val="cf01"/>
    <w:basedOn w:val="Fuentedeprrafopredeter"/>
    <w:rsid w:val="002C7D93"/>
    <w:rPr>
      <w:rFonts w:ascii="Segoe UI" w:hAnsi="Segoe UI" w:cs="Segoe UI" w:hint="default"/>
      <w:sz w:val="18"/>
      <w:szCs w:val="18"/>
    </w:rPr>
  </w:style>
  <w:style w:type="paragraph" w:customStyle="1" w:styleId="ecxmsonormal">
    <w:name w:val="ecxmsonormal"/>
    <w:basedOn w:val="Normal"/>
    <w:rsid w:val="009E5B73"/>
    <w:pPr>
      <w:spacing w:after="324"/>
    </w:pPr>
    <w:rPr>
      <w:noProof/>
      <w:lang w:val="en-US" w:eastAsia="en-US"/>
    </w:rPr>
  </w:style>
  <w:style w:type="character" w:customStyle="1" w:styleId="ColorfulList-Accent1Char">
    <w:name w:val="Colorful List - Accent 1 Char"/>
    <w:aliases w:val="Normal. Viñetas Char"/>
    <w:uiPriority w:val="34"/>
    <w:locked/>
    <w:rsid w:val="00ED521F"/>
    <w:rPr>
      <w:rFonts w:ascii="Calibri" w:hAnsi="Calibri"/>
      <w:sz w:val="22"/>
      <w:szCs w:val="22"/>
    </w:rPr>
  </w:style>
  <w:style w:type="paragraph" w:styleId="Sinespaciado">
    <w:name w:val="No Spacing"/>
    <w:uiPriority w:val="1"/>
    <w:qFormat/>
    <w:rsid w:val="26C00AE7"/>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0F0F47"/>
    <w:rPr>
      <w:rFonts w:eastAsia="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6597">
      <w:bodyDiv w:val="1"/>
      <w:marLeft w:val="0"/>
      <w:marRight w:val="0"/>
      <w:marTop w:val="0"/>
      <w:marBottom w:val="0"/>
      <w:divBdr>
        <w:top w:val="none" w:sz="0" w:space="0" w:color="auto"/>
        <w:left w:val="none" w:sz="0" w:space="0" w:color="auto"/>
        <w:bottom w:val="none" w:sz="0" w:space="0" w:color="auto"/>
        <w:right w:val="none" w:sz="0" w:space="0" w:color="auto"/>
      </w:divBdr>
    </w:div>
    <w:div w:id="57167680">
      <w:bodyDiv w:val="1"/>
      <w:marLeft w:val="0"/>
      <w:marRight w:val="0"/>
      <w:marTop w:val="0"/>
      <w:marBottom w:val="0"/>
      <w:divBdr>
        <w:top w:val="none" w:sz="0" w:space="0" w:color="auto"/>
        <w:left w:val="none" w:sz="0" w:space="0" w:color="auto"/>
        <w:bottom w:val="none" w:sz="0" w:space="0" w:color="auto"/>
        <w:right w:val="none" w:sz="0" w:space="0" w:color="auto"/>
      </w:divBdr>
    </w:div>
    <w:div w:id="198470649">
      <w:bodyDiv w:val="1"/>
      <w:marLeft w:val="0"/>
      <w:marRight w:val="0"/>
      <w:marTop w:val="0"/>
      <w:marBottom w:val="0"/>
      <w:divBdr>
        <w:top w:val="none" w:sz="0" w:space="0" w:color="auto"/>
        <w:left w:val="none" w:sz="0" w:space="0" w:color="auto"/>
        <w:bottom w:val="none" w:sz="0" w:space="0" w:color="auto"/>
        <w:right w:val="none" w:sz="0" w:space="0" w:color="auto"/>
      </w:divBdr>
    </w:div>
    <w:div w:id="328604925">
      <w:bodyDiv w:val="1"/>
      <w:marLeft w:val="0"/>
      <w:marRight w:val="0"/>
      <w:marTop w:val="0"/>
      <w:marBottom w:val="0"/>
      <w:divBdr>
        <w:top w:val="none" w:sz="0" w:space="0" w:color="auto"/>
        <w:left w:val="none" w:sz="0" w:space="0" w:color="auto"/>
        <w:bottom w:val="none" w:sz="0" w:space="0" w:color="auto"/>
        <w:right w:val="none" w:sz="0" w:space="0" w:color="auto"/>
      </w:divBdr>
    </w:div>
    <w:div w:id="361173490">
      <w:bodyDiv w:val="1"/>
      <w:marLeft w:val="0"/>
      <w:marRight w:val="0"/>
      <w:marTop w:val="0"/>
      <w:marBottom w:val="0"/>
      <w:divBdr>
        <w:top w:val="none" w:sz="0" w:space="0" w:color="auto"/>
        <w:left w:val="none" w:sz="0" w:space="0" w:color="auto"/>
        <w:bottom w:val="none" w:sz="0" w:space="0" w:color="auto"/>
        <w:right w:val="none" w:sz="0" w:space="0" w:color="auto"/>
      </w:divBdr>
      <w:divsChild>
        <w:div w:id="11344628">
          <w:marLeft w:val="0"/>
          <w:marRight w:val="0"/>
          <w:marTop w:val="0"/>
          <w:marBottom w:val="0"/>
          <w:divBdr>
            <w:top w:val="none" w:sz="0" w:space="0" w:color="auto"/>
            <w:left w:val="none" w:sz="0" w:space="0" w:color="auto"/>
            <w:bottom w:val="none" w:sz="0" w:space="0" w:color="auto"/>
            <w:right w:val="none" w:sz="0" w:space="0" w:color="auto"/>
          </w:divBdr>
        </w:div>
        <w:div w:id="117531412">
          <w:marLeft w:val="0"/>
          <w:marRight w:val="0"/>
          <w:marTop w:val="0"/>
          <w:marBottom w:val="0"/>
          <w:divBdr>
            <w:top w:val="none" w:sz="0" w:space="0" w:color="auto"/>
            <w:left w:val="none" w:sz="0" w:space="0" w:color="auto"/>
            <w:bottom w:val="none" w:sz="0" w:space="0" w:color="auto"/>
            <w:right w:val="none" w:sz="0" w:space="0" w:color="auto"/>
          </w:divBdr>
        </w:div>
        <w:div w:id="156850214">
          <w:marLeft w:val="0"/>
          <w:marRight w:val="0"/>
          <w:marTop w:val="0"/>
          <w:marBottom w:val="0"/>
          <w:divBdr>
            <w:top w:val="none" w:sz="0" w:space="0" w:color="auto"/>
            <w:left w:val="none" w:sz="0" w:space="0" w:color="auto"/>
            <w:bottom w:val="none" w:sz="0" w:space="0" w:color="auto"/>
            <w:right w:val="none" w:sz="0" w:space="0" w:color="auto"/>
          </w:divBdr>
        </w:div>
        <w:div w:id="161047174">
          <w:marLeft w:val="0"/>
          <w:marRight w:val="0"/>
          <w:marTop w:val="0"/>
          <w:marBottom w:val="0"/>
          <w:divBdr>
            <w:top w:val="none" w:sz="0" w:space="0" w:color="auto"/>
            <w:left w:val="none" w:sz="0" w:space="0" w:color="auto"/>
            <w:bottom w:val="none" w:sz="0" w:space="0" w:color="auto"/>
            <w:right w:val="none" w:sz="0" w:space="0" w:color="auto"/>
          </w:divBdr>
        </w:div>
        <w:div w:id="327632585">
          <w:marLeft w:val="0"/>
          <w:marRight w:val="0"/>
          <w:marTop w:val="0"/>
          <w:marBottom w:val="0"/>
          <w:divBdr>
            <w:top w:val="none" w:sz="0" w:space="0" w:color="auto"/>
            <w:left w:val="none" w:sz="0" w:space="0" w:color="auto"/>
            <w:bottom w:val="none" w:sz="0" w:space="0" w:color="auto"/>
            <w:right w:val="none" w:sz="0" w:space="0" w:color="auto"/>
          </w:divBdr>
        </w:div>
        <w:div w:id="334461442">
          <w:marLeft w:val="0"/>
          <w:marRight w:val="0"/>
          <w:marTop w:val="0"/>
          <w:marBottom w:val="0"/>
          <w:divBdr>
            <w:top w:val="none" w:sz="0" w:space="0" w:color="auto"/>
            <w:left w:val="none" w:sz="0" w:space="0" w:color="auto"/>
            <w:bottom w:val="none" w:sz="0" w:space="0" w:color="auto"/>
            <w:right w:val="none" w:sz="0" w:space="0" w:color="auto"/>
          </w:divBdr>
        </w:div>
        <w:div w:id="416487976">
          <w:marLeft w:val="0"/>
          <w:marRight w:val="0"/>
          <w:marTop w:val="0"/>
          <w:marBottom w:val="0"/>
          <w:divBdr>
            <w:top w:val="none" w:sz="0" w:space="0" w:color="auto"/>
            <w:left w:val="none" w:sz="0" w:space="0" w:color="auto"/>
            <w:bottom w:val="none" w:sz="0" w:space="0" w:color="auto"/>
            <w:right w:val="none" w:sz="0" w:space="0" w:color="auto"/>
          </w:divBdr>
        </w:div>
        <w:div w:id="447971057">
          <w:marLeft w:val="0"/>
          <w:marRight w:val="0"/>
          <w:marTop w:val="0"/>
          <w:marBottom w:val="0"/>
          <w:divBdr>
            <w:top w:val="none" w:sz="0" w:space="0" w:color="auto"/>
            <w:left w:val="none" w:sz="0" w:space="0" w:color="auto"/>
            <w:bottom w:val="none" w:sz="0" w:space="0" w:color="auto"/>
            <w:right w:val="none" w:sz="0" w:space="0" w:color="auto"/>
          </w:divBdr>
        </w:div>
        <w:div w:id="492307242">
          <w:marLeft w:val="0"/>
          <w:marRight w:val="0"/>
          <w:marTop w:val="0"/>
          <w:marBottom w:val="0"/>
          <w:divBdr>
            <w:top w:val="none" w:sz="0" w:space="0" w:color="auto"/>
            <w:left w:val="none" w:sz="0" w:space="0" w:color="auto"/>
            <w:bottom w:val="none" w:sz="0" w:space="0" w:color="auto"/>
            <w:right w:val="none" w:sz="0" w:space="0" w:color="auto"/>
          </w:divBdr>
        </w:div>
        <w:div w:id="656805588">
          <w:marLeft w:val="0"/>
          <w:marRight w:val="0"/>
          <w:marTop w:val="0"/>
          <w:marBottom w:val="0"/>
          <w:divBdr>
            <w:top w:val="none" w:sz="0" w:space="0" w:color="auto"/>
            <w:left w:val="none" w:sz="0" w:space="0" w:color="auto"/>
            <w:bottom w:val="none" w:sz="0" w:space="0" w:color="auto"/>
            <w:right w:val="none" w:sz="0" w:space="0" w:color="auto"/>
          </w:divBdr>
        </w:div>
        <w:div w:id="717514456">
          <w:marLeft w:val="0"/>
          <w:marRight w:val="0"/>
          <w:marTop w:val="0"/>
          <w:marBottom w:val="0"/>
          <w:divBdr>
            <w:top w:val="none" w:sz="0" w:space="0" w:color="auto"/>
            <w:left w:val="none" w:sz="0" w:space="0" w:color="auto"/>
            <w:bottom w:val="none" w:sz="0" w:space="0" w:color="auto"/>
            <w:right w:val="none" w:sz="0" w:space="0" w:color="auto"/>
          </w:divBdr>
        </w:div>
        <w:div w:id="894123133">
          <w:marLeft w:val="0"/>
          <w:marRight w:val="0"/>
          <w:marTop w:val="0"/>
          <w:marBottom w:val="0"/>
          <w:divBdr>
            <w:top w:val="none" w:sz="0" w:space="0" w:color="auto"/>
            <w:left w:val="none" w:sz="0" w:space="0" w:color="auto"/>
            <w:bottom w:val="none" w:sz="0" w:space="0" w:color="auto"/>
            <w:right w:val="none" w:sz="0" w:space="0" w:color="auto"/>
          </w:divBdr>
        </w:div>
        <w:div w:id="902179780">
          <w:marLeft w:val="0"/>
          <w:marRight w:val="0"/>
          <w:marTop w:val="0"/>
          <w:marBottom w:val="0"/>
          <w:divBdr>
            <w:top w:val="none" w:sz="0" w:space="0" w:color="auto"/>
            <w:left w:val="none" w:sz="0" w:space="0" w:color="auto"/>
            <w:bottom w:val="none" w:sz="0" w:space="0" w:color="auto"/>
            <w:right w:val="none" w:sz="0" w:space="0" w:color="auto"/>
          </w:divBdr>
        </w:div>
        <w:div w:id="1016812202">
          <w:marLeft w:val="0"/>
          <w:marRight w:val="0"/>
          <w:marTop w:val="0"/>
          <w:marBottom w:val="0"/>
          <w:divBdr>
            <w:top w:val="none" w:sz="0" w:space="0" w:color="auto"/>
            <w:left w:val="none" w:sz="0" w:space="0" w:color="auto"/>
            <w:bottom w:val="none" w:sz="0" w:space="0" w:color="auto"/>
            <w:right w:val="none" w:sz="0" w:space="0" w:color="auto"/>
          </w:divBdr>
        </w:div>
        <w:div w:id="1021321615">
          <w:marLeft w:val="0"/>
          <w:marRight w:val="0"/>
          <w:marTop w:val="0"/>
          <w:marBottom w:val="0"/>
          <w:divBdr>
            <w:top w:val="none" w:sz="0" w:space="0" w:color="auto"/>
            <w:left w:val="none" w:sz="0" w:space="0" w:color="auto"/>
            <w:bottom w:val="none" w:sz="0" w:space="0" w:color="auto"/>
            <w:right w:val="none" w:sz="0" w:space="0" w:color="auto"/>
          </w:divBdr>
        </w:div>
        <w:div w:id="1078553300">
          <w:marLeft w:val="0"/>
          <w:marRight w:val="0"/>
          <w:marTop w:val="0"/>
          <w:marBottom w:val="0"/>
          <w:divBdr>
            <w:top w:val="none" w:sz="0" w:space="0" w:color="auto"/>
            <w:left w:val="none" w:sz="0" w:space="0" w:color="auto"/>
            <w:bottom w:val="none" w:sz="0" w:space="0" w:color="auto"/>
            <w:right w:val="none" w:sz="0" w:space="0" w:color="auto"/>
          </w:divBdr>
        </w:div>
        <w:div w:id="1109590547">
          <w:marLeft w:val="0"/>
          <w:marRight w:val="0"/>
          <w:marTop w:val="0"/>
          <w:marBottom w:val="0"/>
          <w:divBdr>
            <w:top w:val="none" w:sz="0" w:space="0" w:color="auto"/>
            <w:left w:val="none" w:sz="0" w:space="0" w:color="auto"/>
            <w:bottom w:val="none" w:sz="0" w:space="0" w:color="auto"/>
            <w:right w:val="none" w:sz="0" w:space="0" w:color="auto"/>
          </w:divBdr>
        </w:div>
        <w:div w:id="1276519339">
          <w:marLeft w:val="0"/>
          <w:marRight w:val="0"/>
          <w:marTop w:val="0"/>
          <w:marBottom w:val="0"/>
          <w:divBdr>
            <w:top w:val="none" w:sz="0" w:space="0" w:color="auto"/>
            <w:left w:val="none" w:sz="0" w:space="0" w:color="auto"/>
            <w:bottom w:val="none" w:sz="0" w:space="0" w:color="auto"/>
            <w:right w:val="none" w:sz="0" w:space="0" w:color="auto"/>
          </w:divBdr>
        </w:div>
        <w:div w:id="1373573637">
          <w:marLeft w:val="0"/>
          <w:marRight w:val="0"/>
          <w:marTop w:val="0"/>
          <w:marBottom w:val="0"/>
          <w:divBdr>
            <w:top w:val="none" w:sz="0" w:space="0" w:color="auto"/>
            <w:left w:val="none" w:sz="0" w:space="0" w:color="auto"/>
            <w:bottom w:val="none" w:sz="0" w:space="0" w:color="auto"/>
            <w:right w:val="none" w:sz="0" w:space="0" w:color="auto"/>
          </w:divBdr>
        </w:div>
        <w:div w:id="1464467933">
          <w:marLeft w:val="0"/>
          <w:marRight w:val="0"/>
          <w:marTop w:val="0"/>
          <w:marBottom w:val="0"/>
          <w:divBdr>
            <w:top w:val="none" w:sz="0" w:space="0" w:color="auto"/>
            <w:left w:val="none" w:sz="0" w:space="0" w:color="auto"/>
            <w:bottom w:val="none" w:sz="0" w:space="0" w:color="auto"/>
            <w:right w:val="none" w:sz="0" w:space="0" w:color="auto"/>
          </w:divBdr>
        </w:div>
        <w:div w:id="1490757010">
          <w:marLeft w:val="0"/>
          <w:marRight w:val="0"/>
          <w:marTop w:val="0"/>
          <w:marBottom w:val="0"/>
          <w:divBdr>
            <w:top w:val="none" w:sz="0" w:space="0" w:color="auto"/>
            <w:left w:val="none" w:sz="0" w:space="0" w:color="auto"/>
            <w:bottom w:val="none" w:sz="0" w:space="0" w:color="auto"/>
            <w:right w:val="none" w:sz="0" w:space="0" w:color="auto"/>
          </w:divBdr>
        </w:div>
        <w:div w:id="1509901081">
          <w:marLeft w:val="0"/>
          <w:marRight w:val="0"/>
          <w:marTop w:val="0"/>
          <w:marBottom w:val="0"/>
          <w:divBdr>
            <w:top w:val="none" w:sz="0" w:space="0" w:color="auto"/>
            <w:left w:val="none" w:sz="0" w:space="0" w:color="auto"/>
            <w:bottom w:val="none" w:sz="0" w:space="0" w:color="auto"/>
            <w:right w:val="none" w:sz="0" w:space="0" w:color="auto"/>
          </w:divBdr>
        </w:div>
        <w:div w:id="1511484118">
          <w:marLeft w:val="0"/>
          <w:marRight w:val="0"/>
          <w:marTop w:val="0"/>
          <w:marBottom w:val="0"/>
          <w:divBdr>
            <w:top w:val="none" w:sz="0" w:space="0" w:color="auto"/>
            <w:left w:val="none" w:sz="0" w:space="0" w:color="auto"/>
            <w:bottom w:val="none" w:sz="0" w:space="0" w:color="auto"/>
            <w:right w:val="none" w:sz="0" w:space="0" w:color="auto"/>
          </w:divBdr>
        </w:div>
        <w:div w:id="1657803298">
          <w:marLeft w:val="0"/>
          <w:marRight w:val="0"/>
          <w:marTop w:val="0"/>
          <w:marBottom w:val="0"/>
          <w:divBdr>
            <w:top w:val="none" w:sz="0" w:space="0" w:color="auto"/>
            <w:left w:val="none" w:sz="0" w:space="0" w:color="auto"/>
            <w:bottom w:val="none" w:sz="0" w:space="0" w:color="auto"/>
            <w:right w:val="none" w:sz="0" w:space="0" w:color="auto"/>
          </w:divBdr>
        </w:div>
        <w:div w:id="1659924513">
          <w:marLeft w:val="0"/>
          <w:marRight w:val="0"/>
          <w:marTop w:val="0"/>
          <w:marBottom w:val="0"/>
          <w:divBdr>
            <w:top w:val="none" w:sz="0" w:space="0" w:color="auto"/>
            <w:left w:val="none" w:sz="0" w:space="0" w:color="auto"/>
            <w:bottom w:val="none" w:sz="0" w:space="0" w:color="auto"/>
            <w:right w:val="none" w:sz="0" w:space="0" w:color="auto"/>
          </w:divBdr>
        </w:div>
        <w:div w:id="1670712780">
          <w:marLeft w:val="0"/>
          <w:marRight w:val="0"/>
          <w:marTop w:val="0"/>
          <w:marBottom w:val="0"/>
          <w:divBdr>
            <w:top w:val="none" w:sz="0" w:space="0" w:color="auto"/>
            <w:left w:val="none" w:sz="0" w:space="0" w:color="auto"/>
            <w:bottom w:val="none" w:sz="0" w:space="0" w:color="auto"/>
            <w:right w:val="none" w:sz="0" w:space="0" w:color="auto"/>
          </w:divBdr>
        </w:div>
        <w:div w:id="1699550654">
          <w:marLeft w:val="0"/>
          <w:marRight w:val="0"/>
          <w:marTop w:val="0"/>
          <w:marBottom w:val="0"/>
          <w:divBdr>
            <w:top w:val="none" w:sz="0" w:space="0" w:color="auto"/>
            <w:left w:val="none" w:sz="0" w:space="0" w:color="auto"/>
            <w:bottom w:val="none" w:sz="0" w:space="0" w:color="auto"/>
            <w:right w:val="none" w:sz="0" w:space="0" w:color="auto"/>
          </w:divBdr>
        </w:div>
        <w:div w:id="1848710200">
          <w:marLeft w:val="0"/>
          <w:marRight w:val="0"/>
          <w:marTop w:val="0"/>
          <w:marBottom w:val="0"/>
          <w:divBdr>
            <w:top w:val="none" w:sz="0" w:space="0" w:color="auto"/>
            <w:left w:val="none" w:sz="0" w:space="0" w:color="auto"/>
            <w:bottom w:val="none" w:sz="0" w:space="0" w:color="auto"/>
            <w:right w:val="none" w:sz="0" w:space="0" w:color="auto"/>
          </w:divBdr>
        </w:div>
        <w:div w:id="2125340876">
          <w:marLeft w:val="0"/>
          <w:marRight w:val="0"/>
          <w:marTop w:val="0"/>
          <w:marBottom w:val="0"/>
          <w:divBdr>
            <w:top w:val="none" w:sz="0" w:space="0" w:color="auto"/>
            <w:left w:val="none" w:sz="0" w:space="0" w:color="auto"/>
            <w:bottom w:val="none" w:sz="0" w:space="0" w:color="auto"/>
            <w:right w:val="none" w:sz="0" w:space="0" w:color="auto"/>
          </w:divBdr>
        </w:div>
      </w:divsChild>
    </w:div>
    <w:div w:id="367682033">
      <w:bodyDiv w:val="1"/>
      <w:marLeft w:val="0"/>
      <w:marRight w:val="0"/>
      <w:marTop w:val="0"/>
      <w:marBottom w:val="0"/>
      <w:divBdr>
        <w:top w:val="none" w:sz="0" w:space="0" w:color="auto"/>
        <w:left w:val="none" w:sz="0" w:space="0" w:color="auto"/>
        <w:bottom w:val="none" w:sz="0" w:space="0" w:color="auto"/>
        <w:right w:val="none" w:sz="0" w:space="0" w:color="auto"/>
      </w:divBdr>
    </w:div>
    <w:div w:id="513422057">
      <w:bodyDiv w:val="1"/>
      <w:marLeft w:val="0"/>
      <w:marRight w:val="0"/>
      <w:marTop w:val="0"/>
      <w:marBottom w:val="0"/>
      <w:divBdr>
        <w:top w:val="none" w:sz="0" w:space="0" w:color="auto"/>
        <w:left w:val="none" w:sz="0" w:space="0" w:color="auto"/>
        <w:bottom w:val="none" w:sz="0" w:space="0" w:color="auto"/>
        <w:right w:val="none" w:sz="0" w:space="0" w:color="auto"/>
      </w:divBdr>
      <w:divsChild>
        <w:div w:id="23488080">
          <w:marLeft w:val="0"/>
          <w:marRight w:val="0"/>
          <w:marTop w:val="0"/>
          <w:marBottom w:val="0"/>
          <w:divBdr>
            <w:top w:val="none" w:sz="0" w:space="0" w:color="auto"/>
            <w:left w:val="none" w:sz="0" w:space="0" w:color="auto"/>
            <w:bottom w:val="none" w:sz="0" w:space="0" w:color="auto"/>
            <w:right w:val="none" w:sz="0" w:space="0" w:color="auto"/>
          </w:divBdr>
        </w:div>
        <w:div w:id="61146835">
          <w:marLeft w:val="0"/>
          <w:marRight w:val="0"/>
          <w:marTop w:val="0"/>
          <w:marBottom w:val="0"/>
          <w:divBdr>
            <w:top w:val="none" w:sz="0" w:space="0" w:color="auto"/>
            <w:left w:val="none" w:sz="0" w:space="0" w:color="auto"/>
            <w:bottom w:val="none" w:sz="0" w:space="0" w:color="auto"/>
            <w:right w:val="none" w:sz="0" w:space="0" w:color="auto"/>
          </w:divBdr>
        </w:div>
        <w:div w:id="70734053">
          <w:marLeft w:val="0"/>
          <w:marRight w:val="0"/>
          <w:marTop w:val="0"/>
          <w:marBottom w:val="0"/>
          <w:divBdr>
            <w:top w:val="none" w:sz="0" w:space="0" w:color="auto"/>
            <w:left w:val="none" w:sz="0" w:space="0" w:color="auto"/>
            <w:bottom w:val="none" w:sz="0" w:space="0" w:color="auto"/>
            <w:right w:val="none" w:sz="0" w:space="0" w:color="auto"/>
          </w:divBdr>
        </w:div>
        <w:div w:id="85419270">
          <w:marLeft w:val="0"/>
          <w:marRight w:val="0"/>
          <w:marTop w:val="0"/>
          <w:marBottom w:val="0"/>
          <w:divBdr>
            <w:top w:val="none" w:sz="0" w:space="0" w:color="auto"/>
            <w:left w:val="none" w:sz="0" w:space="0" w:color="auto"/>
            <w:bottom w:val="none" w:sz="0" w:space="0" w:color="auto"/>
            <w:right w:val="none" w:sz="0" w:space="0" w:color="auto"/>
          </w:divBdr>
        </w:div>
        <w:div w:id="176775735">
          <w:marLeft w:val="0"/>
          <w:marRight w:val="0"/>
          <w:marTop w:val="0"/>
          <w:marBottom w:val="0"/>
          <w:divBdr>
            <w:top w:val="none" w:sz="0" w:space="0" w:color="auto"/>
            <w:left w:val="none" w:sz="0" w:space="0" w:color="auto"/>
            <w:bottom w:val="none" w:sz="0" w:space="0" w:color="auto"/>
            <w:right w:val="none" w:sz="0" w:space="0" w:color="auto"/>
          </w:divBdr>
        </w:div>
        <w:div w:id="232274057">
          <w:marLeft w:val="0"/>
          <w:marRight w:val="0"/>
          <w:marTop w:val="0"/>
          <w:marBottom w:val="0"/>
          <w:divBdr>
            <w:top w:val="none" w:sz="0" w:space="0" w:color="auto"/>
            <w:left w:val="none" w:sz="0" w:space="0" w:color="auto"/>
            <w:bottom w:val="none" w:sz="0" w:space="0" w:color="auto"/>
            <w:right w:val="none" w:sz="0" w:space="0" w:color="auto"/>
          </w:divBdr>
        </w:div>
        <w:div w:id="234365336">
          <w:marLeft w:val="0"/>
          <w:marRight w:val="0"/>
          <w:marTop w:val="0"/>
          <w:marBottom w:val="0"/>
          <w:divBdr>
            <w:top w:val="none" w:sz="0" w:space="0" w:color="auto"/>
            <w:left w:val="none" w:sz="0" w:space="0" w:color="auto"/>
            <w:bottom w:val="none" w:sz="0" w:space="0" w:color="auto"/>
            <w:right w:val="none" w:sz="0" w:space="0" w:color="auto"/>
          </w:divBdr>
        </w:div>
        <w:div w:id="289896082">
          <w:marLeft w:val="0"/>
          <w:marRight w:val="0"/>
          <w:marTop w:val="0"/>
          <w:marBottom w:val="0"/>
          <w:divBdr>
            <w:top w:val="none" w:sz="0" w:space="0" w:color="auto"/>
            <w:left w:val="none" w:sz="0" w:space="0" w:color="auto"/>
            <w:bottom w:val="none" w:sz="0" w:space="0" w:color="auto"/>
            <w:right w:val="none" w:sz="0" w:space="0" w:color="auto"/>
          </w:divBdr>
        </w:div>
        <w:div w:id="293607727">
          <w:marLeft w:val="0"/>
          <w:marRight w:val="0"/>
          <w:marTop w:val="0"/>
          <w:marBottom w:val="0"/>
          <w:divBdr>
            <w:top w:val="none" w:sz="0" w:space="0" w:color="auto"/>
            <w:left w:val="none" w:sz="0" w:space="0" w:color="auto"/>
            <w:bottom w:val="none" w:sz="0" w:space="0" w:color="auto"/>
            <w:right w:val="none" w:sz="0" w:space="0" w:color="auto"/>
          </w:divBdr>
        </w:div>
        <w:div w:id="381099713">
          <w:marLeft w:val="0"/>
          <w:marRight w:val="0"/>
          <w:marTop w:val="0"/>
          <w:marBottom w:val="0"/>
          <w:divBdr>
            <w:top w:val="none" w:sz="0" w:space="0" w:color="auto"/>
            <w:left w:val="none" w:sz="0" w:space="0" w:color="auto"/>
            <w:bottom w:val="none" w:sz="0" w:space="0" w:color="auto"/>
            <w:right w:val="none" w:sz="0" w:space="0" w:color="auto"/>
          </w:divBdr>
        </w:div>
        <w:div w:id="499198145">
          <w:marLeft w:val="0"/>
          <w:marRight w:val="0"/>
          <w:marTop w:val="0"/>
          <w:marBottom w:val="0"/>
          <w:divBdr>
            <w:top w:val="none" w:sz="0" w:space="0" w:color="auto"/>
            <w:left w:val="none" w:sz="0" w:space="0" w:color="auto"/>
            <w:bottom w:val="none" w:sz="0" w:space="0" w:color="auto"/>
            <w:right w:val="none" w:sz="0" w:space="0" w:color="auto"/>
          </w:divBdr>
        </w:div>
        <w:div w:id="515582489">
          <w:marLeft w:val="0"/>
          <w:marRight w:val="0"/>
          <w:marTop w:val="0"/>
          <w:marBottom w:val="0"/>
          <w:divBdr>
            <w:top w:val="none" w:sz="0" w:space="0" w:color="auto"/>
            <w:left w:val="none" w:sz="0" w:space="0" w:color="auto"/>
            <w:bottom w:val="none" w:sz="0" w:space="0" w:color="auto"/>
            <w:right w:val="none" w:sz="0" w:space="0" w:color="auto"/>
          </w:divBdr>
        </w:div>
        <w:div w:id="590235822">
          <w:marLeft w:val="0"/>
          <w:marRight w:val="0"/>
          <w:marTop w:val="0"/>
          <w:marBottom w:val="0"/>
          <w:divBdr>
            <w:top w:val="none" w:sz="0" w:space="0" w:color="auto"/>
            <w:left w:val="none" w:sz="0" w:space="0" w:color="auto"/>
            <w:bottom w:val="none" w:sz="0" w:space="0" w:color="auto"/>
            <w:right w:val="none" w:sz="0" w:space="0" w:color="auto"/>
          </w:divBdr>
        </w:div>
        <w:div w:id="621031791">
          <w:marLeft w:val="0"/>
          <w:marRight w:val="0"/>
          <w:marTop w:val="0"/>
          <w:marBottom w:val="0"/>
          <w:divBdr>
            <w:top w:val="none" w:sz="0" w:space="0" w:color="auto"/>
            <w:left w:val="none" w:sz="0" w:space="0" w:color="auto"/>
            <w:bottom w:val="none" w:sz="0" w:space="0" w:color="auto"/>
            <w:right w:val="none" w:sz="0" w:space="0" w:color="auto"/>
          </w:divBdr>
        </w:div>
        <w:div w:id="721560343">
          <w:marLeft w:val="0"/>
          <w:marRight w:val="0"/>
          <w:marTop w:val="0"/>
          <w:marBottom w:val="0"/>
          <w:divBdr>
            <w:top w:val="none" w:sz="0" w:space="0" w:color="auto"/>
            <w:left w:val="none" w:sz="0" w:space="0" w:color="auto"/>
            <w:bottom w:val="none" w:sz="0" w:space="0" w:color="auto"/>
            <w:right w:val="none" w:sz="0" w:space="0" w:color="auto"/>
          </w:divBdr>
        </w:div>
        <w:div w:id="817188870">
          <w:marLeft w:val="0"/>
          <w:marRight w:val="0"/>
          <w:marTop w:val="0"/>
          <w:marBottom w:val="0"/>
          <w:divBdr>
            <w:top w:val="none" w:sz="0" w:space="0" w:color="auto"/>
            <w:left w:val="none" w:sz="0" w:space="0" w:color="auto"/>
            <w:bottom w:val="none" w:sz="0" w:space="0" w:color="auto"/>
            <w:right w:val="none" w:sz="0" w:space="0" w:color="auto"/>
          </w:divBdr>
        </w:div>
        <w:div w:id="832724591">
          <w:marLeft w:val="0"/>
          <w:marRight w:val="0"/>
          <w:marTop w:val="0"/>
          <w:marBottom w:val="0"/>
          <w:divBdr>
            <w:top w:val="none" w:sz="0" w:space="0" w:color="auto"/>
            <w:left w:val="none" w:sz="0" w:space="0" w:color="auto"/>
            <w:bottom w:val="none" w:sz="0" w:space="0" w:color="auto"/>
            <w:right w:val="none" w:sz="0" w:space="0" w:color="auto"/>
          </w:divBdr>
        </w:div>
        <w:div w:id="851182913">
          <w:marLeft w:val="0"/>
          <w:marRight w:val="0"/>
          <w:marTop w:val="0"/>
          <w:marBottom w:val="0"/>
          <w:divBdr>
            <w:top w:val="none" w:sz="0" w:space="0" w:color="auto"/>
            <w:left w:val="none" w:sz="0" w:space="0" w:color="auto"/>
            <w:bottom w:val="none" w:sz="0" w:space="0" w:color="auto"/>
            <w:right w:val="none" w:sz="0" w:space="0" w:color="auto"/>
          </w:divBdr>
        </w:div>
        <w:div w:id="1031616346">
          <w:marLeft w:val="0"/>
          <w:marRight w:val="0"/>
          <w:marTop w:val="0"/>
          <w:marBottom w:val="0"/>
          <w:divBdr>
            <w:top w:val="none" w:sz="0" w:space="0" w:color="auto"/>
            <w:left w:val="none" w:sz="0" w:space="0" w:color="auto"/>
            <w:bottom w:val="none" w:sz="0" w:space="0" w:color="auto"/>
            <w:right w:val="none" w:sz="0" w:space="0" w:color="auto"/>
          </w:divBdr>
        </w:div>
        <w:div w:id="1086152761">
          <w:marLeft w:val="0"/>
          <w:marRight w:val="0"/>
          <w:marTop w:val="0"/>
          <w:marBottom w:val="0"/>
          <w:divBdr>
            <w:top w:val="none" w:sz="0" w:space="0" w:color="auto"/>
            <w:left w:val="none" w:sz="0" w:space="0" w:color="auto"/>
            <w:bottom w:val="none" w:sz="0" w:space="0" w:color="auto"/>
            <w:right w:val="none" w:sz="0" w:space="0" w:color="auto"/>
          </w:divBdr>
        </w:div>
        <w:div w:id="1102070152">
          <w:marLeft w:val="0"/>
          <w:marRight w:val="0"/>
          <w:marTop w:val="0"/>
          <w:marBottom w:val="0"/>
          <w:divBdr>
            <w:top w:val="none" w:sz="0" w:space="0" w:color="auto"/>
            <w:left w:val="none" w:sz="0" w:space="0" w:color="auto"/>
            <w:bottom w:val="none" w:sz="0" w:space="0" w:color="auto"/>
            <w:right w:val="none" w:sz="0" w:space="0" w:color="auto"/>
          </w:divBdr>
        </w:div>
        <w:div w:id="1145586576">
          <w:marLeft w:val="0"/>
          <w:marRight w:val="0"/>
          <w:marTop w:val="0"/>
          <w:marBottom w:val="0"/>
          <w:divBdr>
            <w:top w:val="none" w:sz="0" w:space="0" w:color="auto"/>
            <w:left w:val="none" w:sz="0" w:space="0" w:color="auto"/>
            <w:bottom w:val="none" w:sz="0" w:space="0" w:color="auto"/>
            <w:right w:val="none" w:sz="0" w:space="0" w:color="auto"/>
          </w:divBdr>
        </w:div>
        <w:div w:id="1168057426">
          <w:marLeft w:val="0"/>
          <w:marRight w:val="0"/>
          <w:marTop w:val="0"/>
          <w:marBottom w:val="0"/>
          <w:divBdr>
            <w:top w:val="none" w:sz="0" w:space="0" w:color="auto"/>
            <w:left w:val="none" w:sz="0" w:space="0" w:color="auto"/>
            <w:bottom w:val="none" w:sz="0" w:space="0" w:color="auto"/>
            <w:right w:val="none" w:sz="0" w:space="0" w:color="auto"/>
          </w:divBdr>
        </w:div>
        <w:div w:id="1183781261">
          <w:marLeft w:val="0"/>
          <w:marRight w:val="0"/>
          <w:marTop w:val="0"/>
          <w:marBottom w:val="0"/>
          <w:divBdr>
            <w:top w:val="none" w:sz="0" w:space="0" w:color="auto"/>
            <w:left w:val="none" w:sz="0" w:space="0" w:color="auto"/>
            <w:bottom w:val="none" w:sz="0" w:space="0" w:color="auto"/>
            <w:right w:val="none" w:sz="0" w:space="0" w:color="auto"/>
          </w:divBdr>
        </w:div>
        <w:div w:id="1383363620">
          <w:marLeft w:val="0"/>
          <w:marRight w:val="0"/>
          <w:marTop w:val="0"/>
          <w:marBottom w:val="0"/>
          <w:divBdr>
            <w:top w:val="none" w:sz="0" w:space="0" w:color="auto"/>
            <w:left w:val="none" w:sz="0" w:space="0" w:color="auto"/>
            <w:bottom w:val="none" w:sz="0" w:space="0" w:color="auto"/>
            <w:right w:val="none" w:sz="0" w:space="0" w:color="auto"/>
          </w:divBdr>
        </w:div>
        <w:div w:id="1438450508">
          <w:marLeft w:val="0"/>
          <w:marRight w:val="0"/>
          <w:marTop w:val="0"/>
          <w:marBottom w:val="0"/>
          <w:divBdr>
            <w:top w:val="none" w:sz="0" w:space="0" w:color="auto"/>
            <w:left w:val="none" w:sz="0" w:space="0" w:color="auto"/>
            <w:bottom w:val="none" w:sz="0" w:space="0" w:color="auto"/>
            <w:right w:val="none" w:sz="0" w:space="0" w:color="auto"/>
          </w:divBdr>
        </w:div>
        <w:div w:id="1478837389">
          <w:marLeft w:val="0"/>
          <w:marRight w:val="0"/>
          <w:marTop w:val="0"/>
          <w:marBottom w:val="0"/>
          <w:divBdr>
            <w:top w:val="none" w:sz="0" w:space="0" w:color="auto"/>
            <w:left w:val="none" w:sz="0" w:space="0" w:color="auto"/>
            <w:bottom w:val="none" w:sz="0" w:space="0" w:color="auto"/>
            <w:right w:val="none" w:sz="0" w:space="0" w:color="auto"/>
          </w:divBdr>
        </w:div>
        <w:div w:id="1486044400">
          <w:marLeft w:val="0"/>
          <w:marRight w:val="0"/>
          <w:marTop w:val="0"/>
          <w:marBottom w:val="0"/>
          <w:divBdr>
            <w:top w:val="none" w:sz="0" w:space="0" w:color="auto"/>
            <w:left w:val="none" w:sz="0" w:space="0" w:color="auto"/>
            <w:bottom w:val="none" w:sz="0" w:space="0" w:color="auto"/>
            <w:right w:val="none" w:sz="0" w:space="0" w:color="auto"/>
          </w:divBdr>
        </w:div>
        <w:div w:id="1543251772">
          <w:marLeft w:val="0"/>
          <w:marRight w:val="0"/>
          <w:marTop w:val="0"/>
          <w:marBottom w:val="0"/>
          <w:divBdr>
            <w:top w:val="none" w:sz="0" w:space="0" w:color="auto"/>
            <w:left w:val="none" w:sz="0" w:space="0" w:color="auto"/>
            <w:bottom w:val="none" w:sz="0" w:space="0" w:color="auto"/>
            <w:right w:val="none" w:sz="0" w:space="0" w:color="auto"/>
          </w:divBdr>
        </w:div>
        <w:div w:id="1645505861">
          <w:marLeft w:val="0"/>
          <w:marRight w:val="0"/>
          <w:marTop w:val="0"/>
          <w:marBottom w:val="0"/>
          <w:divBdr>
            <w:top w:val="none" w:sz="0" w:space="0" w:color="auto"/>
            <w:left w:val="none" w:sz="0" w:space="0" w:color="auto"/>
            <w:bottom w:val="none" w:sz="0" w:space="0" w:color="auto"/>
            <w:right w:val="none" w:sz="0" w:space="0" w:color="auto"/>
          </w:divBdr>
        </w:div>
        <w:div w:id="1725055522">
          <w:marLeft w:val="0"/>
          <w:marRight w:val="0"/>
          <w:marTop w:val="0"/>
          <w:marBottom w:val="0"/>
          <w:divBdr>
            <w:top w:val="none" w:sz="0" w:space="0" w:color="auto"/>
            <w:left w:val="none" w:sz="0" w:space="0" w:color="auto"/>
            <w:bottom w:val="none" w:sz="0" w:space="0" w:color="auto"/>
            <w:right w:val="none" w:sz="0" w:space="0" w:color="auto"/>
          </w:divBdr>
        </w:div>
        <w:div w:id="1853761151">
          <w:marLeft w:val="0"/>
          <w:marRight w:val="0"/>
          <w:marTop w:val="0"/>
          <w:marBottom w:val="0"/>
          <w:divBdr>
            <w:top w:val="none" w:sz="0" w:space="0" w:color="auto"/>
            <w:left w:val="none" w:sz="0" w:space="0" w:color="auto"/>
            <w:bottom w:val="none" w:sz="0" w:space="0" w:color="auto"/>
            <w:right w:val="none" w:sz="0" w:space="0" w:color="auto"/>
          </w:divBdr>
        </w:div>
        <w:div w:id="1925718567">
          <w:marLeft w:val="0"/>
          <w:marRight w:val="0"/>
          <w:marTop w:val="0"/>
          <w:marBottom w:val="0"/>
          <w:divBdr>
            <w:top w:val="none" w:sz="0" w:space="0" w:color="auto"/>
            <w:left w:val="none" w:sz="0" w:space="0" w:color="auto"/>
            <w:bottom w:val="none" w:sz="0" w:space="0" w:color="auto"/>
            <w:right w:val="none" w:sz="0" w:space="0" w:color="auto"/>
          </w:divBdr>
        </w:div>
        <w:div w:id="1946427041">
          <w:marLeft w:val="0"/>
          <w:marRight w:val="0"/>
          <w:marTop w:val="0"/>
          <w:marBottom w:val="0"/>
          <w:divBdr>
            <w:top w:val="none" w:sz="0" w:space="0" w:color="auto"/>
            <w:left w:val="none" w:sz="0" w:space="0" w:color="auto"/>
            <w:bottom w:val="none" w:sz="0" w:space="0" w:color="auto"/>
            <w:right w:val="none" w:sz="0" w:space="0" w:color="auto"/>
          </w:divBdr>
        </w:div>
        <w:div w:id="2001230829">
          <w:marLeft w:val="0"/>
          <w:marRight w:val="0"/>
          <w:marTop w:val="0"/>
          <w:marBottom w:val="0"/>
          <w:divBdr>
            <w:top w:val="none" w:sz="0" w:space="0" w:color="auto"/>
            <w:left w:val="none" w:sz="0" w:space="0" w:color="auto"/>
            <w:bottom w:val="none" w:sz="0" w:space="0" w:color="auto"/>
            <w:right w:val="none" w:sz="0" w:space="0" w:color="auto"/>
          </w:divBdr>
        </w:div>
        <w:div w:id="2044557254">
          <w:marLeft w:val="0"/>
          <w:marRight w:val="0"/>
          <w:marTop w:val="0"/>
          <w:marBottom w:val="0"/>
          <w:divBdr>
            <w:top w:val="none" w:sz="0" w:space="0" w:color="auto"/>
            <w:left w:val="none" w:sz="0" w:space="0" w:color="auto"/>
            <w:bottom w:val="none" w:sz="0" w:space="0" w:color="auto"/>
            <w:right w:val="none" w:sz="0" w:space="0" w:color="auto"/>
          </w:divBdr>
        </w:div>
        <w:div w:id="2146118369">
          <w:marLeft w:val="0"/>
          <w:marRight w:val="0"/>
          <w:marTop w:val="0"/>
          <w:marBottom w:val="0"/>
          <w:divBdr>
            <w:top w:val="none" w:sz="0" w:space="0" w:color="auto"/>
            <w:left w:val="none" w:sz="0" w:space="0" w:color="auto"/>
            <w:bottom w:val="none" w:sz="0" w:space="0" w:color="auto"/>
            <w:right w:val="none" w:sz="0" w:space="0" w:color="auto"/>
          </w:divBdr>
        </w:div>
      </w:divsChild>
    </w:div>
    <w:div w:id="522674520">
      <w:bodyDiv w:val="1"/>
      <w:marLeft w:val="0"/>
      <w:marRight w:val="0"/>
      <w:marTop w:val="0"/>
      <w:marBottom w:val="0"/>
      <w:divBdr>
        <w:top w:val="none" w:sz="0" w:space="0" w:color="auto"/>
        <w:left w:val="none" w:sz="0" w:space="0" w:color="auto"/>
        <w:bottom w:val="none" w:sz="0" w:space="0" w:color="auto"/>
        <w:right w:val="none" w:sz="0" w:space="0" w:color="auto"/>
      </w:divBdr>
    </w:div>
    <w:div w:id="687222922">
      <w:bodyDiv w:val="1"/>
      <w:marLeft w:val="0"/>
      <w:marRight w:val="0"/>
      <w:marTop w:val="0"/>
      <w:marBottom w:val="0"/>
      <w:divBdr>
        <w:top w:val="none" w:sz="0" w:space="0" w:color="auto"/>
        <w:left w:val="none" w:sz="0" w:space="0" w:color="auto"/>
        <w:bottom w:val="none" w:sz="0" w:space="0" w:color="auto"/>
        <w:right w:val="none" w:sz="0" w:space="0" w:color="auto"/>
      </w:divBdr>
    </w:div>
    <w:div w:id="704717778">
      <w:bodyDiv w:val="1"/>
      <w:marLeft w:val="0"/>
      <w:marRight w:val="0"/>
      <w:marTop w:val="0"/>
      <w:marBottom w:val="0"/>
      <w:divBdr>
        <w:top w:val="none" w:sz="0" w:space="0" w:color="auto"/>
        <w:left w:val="none" w:sz="0" w:space="0" w:color="auto"/>
        <w:bottom w:val="none" w:sz="0" w:space="0" w:color="auto"/>
        <w:right w:val="none" w:sz="0" w:space="0" w:color="auto"/>
      </w:divBdr>
    </w:div>
    <w:div w:id="733355082">
      <w:bodyDiv w:val="1"/>
      <w:marLeft w:val="0"/>
      <w:marRight w:val="0"/>
      <w:marTop w:val="0"/>
      <w:marBottom w:val="0"/>
      <w:divBdr>
        <w:top w:val="none" w:sz="0" w:space="0" w:color="auto"/>
        <w:left w:val="none" w:sz="0" w:space="0" w:color="auto"/>
        <w:bottom w:val="none" w:sz="0" w:space="0" w:color="auto"/>
        <w:right w:val="none" w:sz="0" w:space="0" w:color="auto"/>
      </w:divBdr>
    </w:div>
    <w:div w:id="754671924">
      <w:bodyDiv w:val="1"/>
      <w:marLeft w:val="0"/>
      <w:marRight w:val="0"/>
      <w:marTop w:val="0"/>
      <w:marBottom w:val="0"/>
      <w:divBdr>
        <w:top w:val="none" w:sz="0" w:space="0" w:color="auto"/>
        <w:left w:val="none" w:sz="0" w:space="0" w:color="auto"/>
        <w:bottom w:val="none" w:sz="0" w:space="0" w:color="auto"/>
        <w:right w:val="none" w:sz="0" w:space="0" w:color="auto"/>
      </w:divBdr>
    </w:div>
    <w:div w:id="759135769">
      <w:bodyDiv w:val="1"/>
      <w:marLeft w:val="0"/>
      <w:marRight w:val="0"/>
      <w:marTop w:val="0"/>
      <w:marBottom w:val="0"/>
      <w:divBdr>
        <w:top w:val="none" w:sz="0" w:space="0" w:color="auto"/>
        <w:left w:val="none" w:sz="0" w:space="0" w:color="auto"/>
        <w:bottom w:val="none" w:sz="0" w:space="0" w:color="auto"/>
        <w:right w:val="none" w:sz="0" w:space="0" w:color="auto"/>
      </w:divBdr>
    </w:div>
    <w:div w:id="792551948">
      <w:bodyDiv w:val="1"/>
      <w:marLeft w:val="0"/>
      <w:marRight w:val="0"/>
      <w:marTop w:val="0"/>
      <w:marBottom w:val="0"/>
      <w:divBdr>
        <w:top w:val="none" w:sz="0" w:space="0" w:color="auto"/>
        <w:left w:val="none" w:sz="0" w:space="0" w:color="auto"/>
        <w:bottom w:val="none" w:sz="0" w:space="0" w:color="auto"/>
        <w:right w:val="none" w:sz="0" w:space="0" w:color="auto"/>
      </w:divBdr>
    </w:div>
    <w:div w:id="820850267">
      <w:bodyDiv w:val="1"/>
      <w:marLeft w:val="0"/>
      <w:marRight w:val="0"/>
      <w:marTop w:val="0"/>
      <w:marBottom w:val="0"/>
      <w:divBdr>
        <w:top w:val="none" w:sz="0" w:space="0" w:color="auto"/>
        <w:left w:val="none" w:sz="0" w:space="0" w:color="auto"/>
        <w:bottom w:val="none" w:sz="0" w:space="0" w:color="auto"/>
        <w:right w:val="none" w:sz="0" w:space="0" w:color="auto"/>
      </w:divBdr>
    </w:div>
    <w:div w:id="889656804">
      <w:bodyDiv w:val="1"/>
      <w:marLeft w:val="0"/>
      <w:marRight w:val="0"/>
      <w:marTop w:val="0"/>
      <w:marBottom w:val="0"/>
      <w:divBdr>
        <w:top w:val="none" w:sz="0" w:space="0" w:color="auto"/>
        <w:left w:val="none" w:sz="0" w:space="0" w:color="auto"/>
        <w:bottom w:val="none" w:sz="0" w:space="0" w:color="auto"/>
        <w:right w:val="none" w:sz="0" w:space="0" w:color="auto"/>
      </w:divBdr>
    </w:div>
    <w:div w:id="951131453">
      <w:bodyDiv w:val="1"/>
      <w:marLeft w:val="0"/>
      <w:marRight w:val="0"/>
      <w:marTop w:val="0"/>
      <w:marBottom w:val="0"/>
      <w:divBdr>
        <w:top w:val="none" w:sz="0" w:space="0" w:color="auto"/>
        <w:left w:val="none" w:sz="0" w:space="0" w:color="auto"/>
        <w:bottom w:val="none" w:sz="0" w:space="0" w:color="auto"/>
        <w:right w:val="none" w:sz="0" w:space="0" w:color="auto"/>
      </w:divBdr>
    </w:div>
    <w:div w:id="959460742">
      <w:bodyDiv w:val="1"/>
      <w:marLeft w:val="0"/>
      <w:marRight w:val="0"/>
      <w:marTop w:val="0"/>
      <w:marBottom w:val="0"/>
      <w:divBdr>
        <w:top w:val="none" w:sz="0" w:space="0" w:color="auto"/>
        <w:left w:val="none" w:sz="0" w:space="0" w:color="auto"/>
        <w:bottom w:val="none" w:sz="0" w:space="0" w:color="auto"/>
        <w:right w:val="none" w:sz="0" w:space="0" w:color="auto"/>
      </w:divBdr>
    </w:div>
    <w:div w:id="1016421736">
      <w:bodyDiv w:val="1"/>
      <w:marLeft w:val="0"/>
      <w:marRight w:val="0"/>
      <w:marTop w:val="0"/>
      <w:marBottom w:val="0"/>
      <w:divBdr>
        <w:top w:val="none" w:sz="0" w:space="0" w:color="auto"/>
        <w:left w:val="none" w:sz="0" w:space="0" w:color="auto"/>
        <w:bottom w:val="none" w:sz="0" w:space="0" w:color="auto"/>
        <w:right w:val="none" w:sz="0" w:space="0" w:color="auto"/>
      </w:divBdr>
      <w:divsChild>
        <w:div w:id="878861874">
          <w:marLeft w:val="0"/>
          <w:marRight w:val="0"/>
          <w:marTop w:val="0"/>
          <w:marBottom w:val="0"/>
          <w:divBdr>
            <w:top w:val="none" w:sz="0" w:space="0" w:color="auto"/>
            <w:left w:val="none" w:sz="0" w:space="0" w:color="auto"/>
            <w:bottom w:val="none" w:sz="0" w:space="0" w:color="auto"/>
            <w:right w:val="none" w:sz="0" w:space="0" w:color="auto"/>
          </w:divBdr>
        </w:div>
      </w:divsChild>
    </w:div>
    <w:div w:id="1089233031">
      <w:bodyDiv w:val="1"/>
      <w:marLeft w:val="0"/>
      <w:marRight w:val="0"/>
      <w:marTop w:val="0"/>
      <w:marBottom w:val="0"/>
      <w:divBdr>
        <w:top w:val="none" w:sz="0" w:space="0" w:color="auto"/>
        <w:left w:val="none" w:sz="0" w:space="0" w:color="auto"/>
        <w:bottom w:val="none" w:sz="0" w:space="0" w:color="auto"/>
        <w:right w:val="none" w:sz="0" w:space="0" w:color="auto"/>
      </w:divBdr>
    </w:div>
    <w:div w:id="1134756186">
      <w:bodyDiv w:val="1"/>
      <w:marLeft w:val="0"/>
      <w:marRight w:val="0"/>
      <w:marTop w:val="0"/>
      <w:marBottom w:val="0"/>
      <w:divBdr>
        <w:top w:val="none" w:sz="0" w:space="0" w:color="auto"/>
        <w:left w:val="none" w:sz="0" w:space="0" w:color="auto"/>
        <w:bottom w:val="none" w:sz="0" w:space="0" w:color="auto"/>
        <w:right w:val="none" w:sz="0" w:space="0" w:color="auto"/>
      </w:divBdr>
    </w:div>
    <w:div w:id="1185825454">
      <w:bodyDiv w:val="1"/>
      <w:marLeft w:val="0"/>
      <w:marRight w:val="0"/>
      <w:marTop w:val="0"/>
      <w:marBottom w:val="0"/>
      <w:divBdr>
        <w:top w:val="none" w:sz="0" w:space="0" w:color="auto"/>
        <w:left w:val="none" w:sz="0" w:space="0" w:color="auto"/>
        <w:bottom w:val="none" w:sz="0" w:space="0" w:color="auto"/>
        <w:right w:val="none" w:sz="0" w:space="0" w:color="auto"/>
      </w:divBdr>
    </w:div>
    <w:div w:id="1275871350">
      <w:bodyDiv w:val="1"/>
      <w:marLeft w:val="0"/>
      <w:marRight w:val="0"/>
      <w:marTop w:val="0"/>
      <w:marBottom w:val="0"/>
      <w:divBdr>
        <w:top w:val="none" w:sz="0" w:space="0" w:color="auto"/>
        <w:left w:val="none" w:sz="0" w:space="0" w:color="auto"/>
        <w:bottom w:val="none" w:sz="0" w:space="0" w:color="auto"/>
        <w:right w:val="none" w:sz="0" w:space="0" w:color="auto"/>
      </w:divBdr>
    </w:div>
    <w:div w:id="1402404923">
      <w:bodyDiv w:val="1"/>
      <w:marLeft w:val="0"/>
      <w:marRight w:val="0"/>
      <w:marTop w:val="0"/>
      <w:marBottom w:val="0"/>
      <w:divBdr>
        <w:top w:val="none" w:sz="0" w:space="0" w:color="auto"/>
        <w:left w:val="none" w:sz="0" w:space="0" w:color="auto"/>
        <w:bottom w:val="none" w:sz="0" w:space="0" w:color="auto"/>
        <w:right w:val="none" w:sz="0" w:space="0" w:color="auto"/>
      </w:divBdr>
      <w:divsChild>
        <w:div w:id="190387096">
          <w:marLeft w:val="0"/>
          <w:marRight w:val="0"/>
          <w:marTop w:val="0"/>
          <w:marBottom w:val="0"/>
          <w:divBdr>
            <w:top w:val="none" w:sz="0" w:space="0" w:color="auto"/>
            <w:left w:val="none" w:sz="0" w:space="0" w:color="auto"/>
            <w:bottom w:val="none" w:sz="0" w:space="0" w:color="auto"/>
            <w:right w:val="none" w:sz="0" w:space="0" w:color="auto"/>
          </w:divBdr>
        </w:div>
        <w:div w:id="1123156047">
          <w:marLeft w:val="0"/>
          <w:marRight w:val="0"/>
          <w:marTop w:val="0"/>
          <w:marBottom w:val="0"/>
          <w:divBdr>
            <w:top w:val="none" w:sz="0" w:space="0" w:color="auto"/>
            <w:left w:val="none" w:sz="0" w:space="0" w:color="auto"/>
            <w:bottom w:val="none" w:sz="0" w:space="0" w:color="auto"/>
            <w:right w:val="none" w:sz="0" w:space="0" w:color="auto"/>
          </w:divBdr>
        </w:div>
        <w:div w:id="1331906520">
          <w:marLeft w:val="0"/>
          <w:marRight w:val="0"/>
          <w:marTop w:val="0"/>
          <w:marBottom w:val="0"/>
          <w:divBdr>
            <w:top w:val="none" w:sz="0" w:space="0" w:color="auto"/>
            <w:left w:val="none" w:sz="0" w:space="0" w:color="auto"/>
            <w:bottom w:val="none" w:sz="0" w:space="0" w:color="auto"/>
            <w:right w:val="none" w:sz="0" w:space="0" w:color="auto"/>
          </w:divBdr>
        </w:div>
        <w:div w:id="1282571206">
          <w:marLeft w:val="0"/>
          <w:marRight w:val="0"/>
          <w:marTop w:val="0"/>
          <w:marBottom w:val="0"/>
          <w:divBdr>
            <w:top w:val="none" w:sz="0" w:space="0" w:color="auto"/>
            <w:left w:val="none" w:sz="0" w:space="0" w:color="auto"/>
            <w:bottom w:val="none" w:sz="0" w:space="0" w:color="auto"/>
            <w:right w:val="none" w:sz="0" w:space="0" w:color="auto"/>
          </w:divBdr>
        </w:div>
        <w:div w:id="1469084245">
          <w:marLeft w:val="0"/>
          <w:marRight w:val="0"/>
          <w:marTop w:val="0"/>
          <w:marBottom w:val="0"/>
          <w:divBdr>
            <w:top w:val="none" w:sz="0" w:space="0" w:color="auto"/>
            <w:left w:val="none" w:sz="0" w:space="0" w:color="auto"/>
            <w:bottom w:val="none" w:sz="0" w:space="0" w:color="auto"/>
            <w:right w:val="none" w:sz="0" w:space="0" w:color="auto"/>
          </w:divBdr>
        </w:div>
        <w:div w:id="1080443572">
          <w:marLeft w:val="0"/>
          <w:marRight w:val="0"/>
          <w:marTop w:val="0"/>
          <w:marBottom w:val="0"/>
          <w:divBdr>
            <w:top w:val="none" w:sz="0" w:space="0" w:color="auto"/>
            <w:left w:val="none" w:sz="0" w:space="0" w:color="auto"/>
            <w:bottom w:val="none" w:sz="0" w:space="0" w:color="auto"/>
            <w:right w:val="none" w:sz="0" w:space="0" w:color="auto"/>
          </w:divBdr>
        </w:div>
        <w:div w:id="211356164">
          <w:marLeft w:val="0"/>
          <w:marRight w:val="0"/>
          <w:marTop w:val="0"/>
          <w:marBottom w:val="0"/>
          <w:divBdr>
            <w:top w:val="none" w:sz="0" w:space="0" w:color="auto"/>
            <w:left w:val="none" w:sz="0" w:space="0" w:color="auto"/>
            <w:bottom w:val="none" w:sz="0" w:space="0" w:color="auto"/>
            <w:right w:val="none" w:sz="0" w:space="0" w:color="auto"/>
          </w:divBdr>
        </w:div>
        <w:div w:id="953054547">
          <w:marLeft w:val="0"/>
          <w:marRight w:val="0"/>
          <w:marTop w:val="0"/>
          <w:marBottom w:val="0"/>
          <w:divBdr>
            <w:top w:val="none" w:sz="0" w:space="0" w:color="auto"/>
            <w:left w:val="none" w:sz="0" w:space="0" w:color="auto"/>
            <w:bottom w:val="none" w:sz="0" w:space="0" w:color="auto"/>
            <w:right w:val="none" w:sz="0" w:space="0" w:color="auto"/>
          </w:divBdr>
        </w:div>
        <w:div w:id="292176755">
          <w:marLeft w:val="0"/>
          <w:marRight w:val="0"/>
          <w:marTop w:val="0"/>
          <w:marBottom w:val="0"/>
          <w:divBdr>
            <w:top w:val="none" w:sz="0" w:space="0" w:color="auto"/>
            <w:left w:val="none" w:sz="0" w:space="0" w:color="auto"/>
            <w:bottom w:val="none" w:sz="0" w:space="0" w:color="auto"/>
            <w:right w:val="none" w:sz="0" w:space="0" w:color="auto"/>
          </w:divBdr>
        </w:div>
        <w:div w:id="859440654">
          <w:marLeft w:val="0"/>
          <w:marRight w:val="0"/>
          <w:marTop w:val="0"/>
          <w:marBottom w:val="0"/>
          <w:divBdr>
            <w:top w:val="none" w:sz="0" w:space="0" w:color="auto"/>
            <w:left w:val="none" w:sz="0" w:space="0" w:color="auto"/>
            <w:bottom w:val="none" w:sz="0" w:space="0" w:color="auto"/>
            <w:right w:val="none" w:sz="0" w:space="0" w:color="auto"/>
          </w:divBdr>
        </w:div>
      </w:divsChild>
    </w:div>
    <w:div w:id="1417245306">
      <w:bodyDiv w:val="1"/>
      <w:marLeft w:val="0"/>
      <w:marRight w:val="0"/>
      <w:marTop w:val="0"/>
      <w:marBottom w:val="0"/>
      <w:divBdr>
        <w:top w:val="none" w:sz="0" w:space="0" w:color="auto"/>
        <w:left w:val="none" w:sz="0" w:space="0" w:color="auto"/>
        <w:bottom w:val="none" w:sz="0" w:space="0" w:color="auto"/>
        <w:right w:val="none" w:sz="0" w:space="0" w:color="auto"/>
      </w:divBdr>
    </w:div>
    <w:div w:id="1434084038">
      <w:bodyDiv w:val="1"/>
      <w:marLeft w:val="0"/>
      <w:marRight w:val="0"/>
      <w:marTop w:val="0"/>
      <w:marBottom w:val="0"/>
      <w:divBdr>
        <w:top w:val="none" w:sz="0" w:space="0" w:color="auto"/>
        <w:left w:val="none" w:sz="0" w:space="0" w:color="auto"/>
        <w:bottom w:val="none" w:sz="0" w:space="0" w:color="auto"/>
        <w:right w:val="none" w:sz="0" w:space="0" w:color="auto"/>
      </w:divBdr>
    </w:div>
    <w:div w:id="1593389527">
      <w:bodyDiv w:val="1"/>
      <w:marLeft w:val="0"/>
      <w:marRight w:val="0"/>
      <w:marTop w:val="0"/>
      <w:marBottom w:val="0"/>
      <w:divBdr>
        <w:top w:val="none" w:sz="0" w:space="0" w:color="auto"/>
        <w:left w:val="none" w:sz="0" w:space="0" w:color="auto"/>
        <w:bottom w:val="none" w:sz="0" w:space="0" w:color="auto"/>
        <w:right w:val="none" w:sz="0" w:space="0" w:color="auto"/>
      </w:divBdr>
    </w:div>
    <w:div w:id="1629509370">
      <w:bodyDiv w:val="1"/>
      <w:marLeft w:val="0"/>
      <w:marRight w:val="0"/>
      <w:marTop w:val="0"/>
      <w:marBottom w:val="0"/>
      <w:divBdr>
        <w:top w:val="none" w:sz="0" w:space="0" w:color="auto"/>
        <w:left w:val="none" w:sz="0" w:space="0" w:color="auto"/>
        <w:bottom w:val="none" w:sz="0" w:space="0" w:color="auto"/>
        <w:right w:val="none" w:sz="0" w:space="0" w:color="auto"/>
      </w:divBdr>
    </w:div>
    <w:div w:id="1788498496">
      <w:bodyDiv w:val="1"/>
      <w:marLeft w:val="0"/>
      <w:marRight w:val="0"/>
      <w:marTop w:val="0"/>
      <w:marBottom w:val="0"/>
      <w:divBdr>
        <w:top w:val="none" w:sz="0" w:space="0" w:color="auto"/>
        <w:left w:val="none" w:sz="0" w:space="0" w:color="auto"/>
        <w:bottom w:val="none" w:sz="0" w:space="0" w:color="auto"/>
        <w:right w:val="none" w:sz="0" w:space="0" w:color="auto"/>
      </w:divBdr>
      <w:divsChild>
        <w:div w:id="765658805">
          <w:marLeft w:val="0"/>
          <w:marRight w:val="0"/>
          <w:marTop w:val="0"/>
          <w:marBottom w:val="0"/>
          <w:divBdr>
            <w:top w:val="none" w:sz="0" w:space="0" w:color="auto"/>
            <w:left w:val="none" w:sz="0" w:space="0" w:color="auto"/>
            <w:bottom w:val="none" w:sz="0" w:space="0" w:color="auto"/>
            <w:right w:val="none" w:sz="0" w:space="0" w:color="auto"/>
          </w:divBdr>
        </w:div>
      </w:divsChild>
    </w:div>
    <w:div w:id="1831409425">
      <w:bodyDiv w:val="1"/>
      <w:marLeft w:val="0"/>
      <w:marRight w:val="0"/>
      <w:marTop w:val="0"/>
      <w:marBottom w:val="0"/>
      <w:divBdr>
        <w:top w:val="none" w:sz="0" w:space="0" w:color="auto"/>
        <w:left w:val="none" w:sz="0" w:space="0" w:color="auto"/>
        <w:bottom w:val="none" w:sz="0" w:space="0" w:color="auto"/>
        <w:right w:val="none" w:sz="0" w:space="0" w:color="auto"/>
      </w:divBdr>
    </w:div>
    <w:div w:id="1840850409">
      <w:bodyDiv w:val="1"/>
      <w:marLeft w:val="0"/>
      <w:marRight w:val="0"/>
      <w:marTop w:val="0"/>
      <w:marBottom w:val="0"/>
      <w:divBdr>
        <w:top w:val="none" w:sz="0" w:space="0" w:color="auto"/>
        <w:left w:val="none" w:sz="0" w:space="0" w:color="auto"/>
        <w:bottom w:val="none" w:sz="0" w:space="0" w:color="auto"/>
        <w:right w:val="none" w:sz="0" w:space="0" w:color="auto"/>
      </w:divBdr>
    </w:div>
    <w:div w:id="1847403684">
      <w:bodyDiv w:val="1"/>
      <w:marLeft w:val="0"/>
      <w:marRight w:val="0"/>
      <w:marTop w:val="0"/>
      <w:marBottom w:val="0"/>
      <w:divBdr>
        <w:top w:val="none" w:sz="0" w:space="0" w:color="auto"/>
        <w:left w:val="none" w:sz="0" w:space="0" w:color="auto"/>
        <w:bottom w:val="none" w:sz="0" w:space="0" w:color="auto"/>
        <w:right w:val="none" w:sz="0" w:space="0" w:color="auto"/>
      </w:divBdr>
    </w:div>
    <w:div w:id="1935626279">
      <w:bodyDiv w:val="1"/>
      <w:marLeft w:val="0"/>
      <w:marRight w:val="0"/>
      <w:marTop w:val="0"/>
      <w:marBottom w:val="0"/>
      <w:divBdr>
        <w:top w:val="none" w:sz="0" w:space="0" w:color="auto"/>
        <w:left w:val="none" w:sz="0" w:space="0" w:color="auto"/>
        <w:bottom w:val="none" w:sz="0" w:space="0" w:color="auto"/>
        <w:right w:val="none" w:sz="0" w:space="0" w:color="auto"/>
      </w:divBdr>
      <w:divsChild>
        <w:div w:id="1898007233">
          <w:marLeft w:val="0"/>
          <w:marRight w:val="0"/>
          <w:marTop w:val="0"/>
          <w:marBottom w:val="0"/>
          <w:divBdr>
            <w:top w:val="none" w:sz="0" w:space="0" w:color="auto"/>
            <w:left w:val="none" w:sz="0" w:space="0" w:color="auto"/>
            <w:bottom w:val="none" w:sz="0" w:space="0" w:color="auto"/>
            <w:right w:val="none" w:sz="0" w:space="0" w:color="auto"/>
          </w:divBdr>
        </w:div>
        <w:div w:id="1623533089">
          <w:marLeft w:val="0"/>
          <w:marRight w:val="0"/>
          <w:marTop w:val="0"/>
          <w:marBottom w:val="0"/>
          <w:divBdr>
            <w:top w:val="none" w:sz="0" w:space="0" w:color="auto"/>
            <w:left w:val="none" w:sz="0" w:space="0" w:color="auto"/>
            <w:bottom w:val="none" w:sz="0" w:space="0" w:color="auto"/>
            <w:right w:val="none" w:sz="0" w:space="0" w:color="auto"/>
          </w:divBdr>
        </w:div>
        <w:div w:id="1584682757">
          <w:marLeft w:val="0"/>
          <w:marRight w:val="0"/>
          <w:marTop w:val="0"/>
          <w:marBottom w:val="0"/>
          <w:divBdr>
            <w:top w:val="none" w:sz="0" w:space="0" w:color="auto"/>
            <w:left w:val="none" w:sz="0" w:space="0" w:color="auto"/>
            <w:bottom w:val="none" w:sz="0" w:space="0" w:color="auto"/>
            <w:right w:val="none" w:sz="0" w:space="0" w:color="auto"/>
          </w:divBdr>
        </w:div>
        <w:div w:id="158931206">
          <w:marLeft w:val="0"/>
          <w:marRight w:val="0"/>
          <w:marTop w:val="0"/>
          <w:marBottom w:val="0"/>
          <w:divBdr>
            <w:top w:val="none" w:sz="0" w:space="0" w:color="auto"/>
            <w:left w:val="none" w:sz="0" w:space="0" w:color="auto"/>
            <w:bottom w:val="none" w:sz="0" w:space="0" w:color="auto"/>
            <w:right w:val="none" w:sz="0" w:space="0" w:color="auto"/>
          </w:divBdr>
        </w:div>
        <w:div w:id="142281686">
          <w:marLeft w:val="0"/>
          <w:marRight w:val="0"/>
          <w:marTop w:val="0"/>
          <w:marBottom w:val="0"/>
          <w:divBdr>
            <w:top w:val="none" w:sz="0" w:space="0" w:color="auto"/>
            <w:left w:val="none" w:sz="0" w:space="0" w:color="auto"/>
            <w:bottom w:val="none" w:sz="0" w:space="0" w:color="auto"/>
            <w:right w:val="none" w:sz="0" w:space="0" w:color="auto"/>
          </w:divBdr>
        </w:div>
        <w:div w:id="469128403">
          <w:marLeft w:val="0"/>
          <w:marRight w:val="0"/>
          <w:marTop w:val="0"/>
          <w:marBottom w:val="0"/>
          <w:divBdr>
            <w:top w:val="none" w:sz="0" w:space="0" w:color="auto"/>
            <w:left w:val="none" w:sz="0" w:space="0" w:color="auto"/>
            <w:bottom w:val="none" w:sz="0" w:space="0" w:color="auto"/>
            <w:right w:val="none" w:sz="0" w:space="0" w:color="auto"/>
          </w:divBdr>
        </w:div>
        <w:div w:id="854156228">
          <w:marLeft w:val="0"/>
          <w:marRight w:val="0"/>
          <w:marTop w:val="0"/>
          <w:marBottom w:val="0"/>
          <w:divBdr>
            <w:top w:val="none" w:sz="0" w:space="0" w:color="auto"/>
            <w:left w:val="none" w:sz="0" w:space="0" w:color="auto"/>
            <w:bottom w:val="none" w:sz="0" w:space="0" w:color="auto"/>
            <w:right w:val="none" w:sz="0" w:space="0" w:color="auto"/>
          </w:divBdr>
        </w:div>
        <w:div w:id="2025667272">
          <w:marLeft w:val="0"/>
          <w:marRight w:val="0"/>
          <w:marTop w:val="0"/>
          <w:marBottom w:val="0"/>
          <w:divBdr>
            <w:top w:val="none" w:sz="0" w:space="0" w:color="auto"/>
            <w:left w:val="none" w:sz="0" w:space="0" w:color="auto"/>
            <w:bottom w:val="none" w:sz="0" w:space="0" w:color="auto"/>
            <w:right w:val="none" w:sz="0" w:space="0" w:color="auto"/>
          </w:divBdr>
        </w:div>
        <w:div w:id="612130257">
          <w:marLeft w:val="0"/>
          <w:marRight w:val="0"/>
          <w:marTop w:val="0"/>
          <w:marBottom w:val="0"/>
          <w:divBdr>
            <w:top w:val="none" w:sz="0" w:space="0" w:color="auto"/>
            <w:left w:val="none" w:sz="0" w:space="0" w:color="auto"/>
            <w:bottom w:val="none" w:sz="0" w:space="0" w:color="auto"/>
            <w:right w:val="none" w:sz="0" w:space="0" w:color="auto"/>
          </w:divBdr>
        </w:div>
        <w:div w:id="1029263902">
          <w:marLeft w:val="0"/>
          <w:marRight w:val="0"/>
          <w:marTop w:val="0"/>
          <w:marBottom w:val="0"/>
          <w:divBdr>
            <w:top w:val="none" w:sz="0" w:space="0" w:color="auto"/>
            <w:left w:val="none" w:sz="0" w:space="0" w:color="auto"/>
            <w:bottom w:val="none" w:sz="0" w:space="0" w:color="auto"/>
            <w:right w:val="none" w:sz="0" w:space="0" w:color="auto"/>
          </w:divBdr>
        </w:div>
      </w:divsChild>
    </w:div>
    <w:div w:id="1973830320">
      <w:bodyDiv w:val="1"/>
      <w:marLeft w:val="0"/>
      <w:marRight w:val="0"/>
      <w:marTop w:val="0"/>
      <w:marBottom w:val="0"/>
      <w:divBdr>
        <w:top w:val="none" w:sz="0" w:space="0" w:color="auto"/>
        <w:left w:val="none" w:sz="0" w:space="0" w:color="auto"/>
        <w:bottom w:val="none" w:sz="0" w:space="0" w:color="auto"/>
        <w:right w:val="none" w:sz="0" w:space="0" w:color="auto"/>
      </w:divBdr>
      <w:divsChild>
        <w:div w:id="787897579">
          <w:marLeft w:val="0"/>
          <w:marRight w:val="0"/>
          <w:marTop w:val="0"/>
          <w:marBottom w:val="0"/>
          <w:divBdr>
            <w:top w:val="none" w:sz="0" w:space="0" w:color="auto"/>
            <w:left w:val="none" w:sz="0" w:space="0" w:color="auto"/>
            <w:bottom w:val="none" w:sz="0" w:space="0" w:color="auto"/>
            <w:right w:val="none" w:sz="0" w:space="0" w:color="auto"/>
          </w:divBdr>
        </w:div>
        <w:div w:id="1025131729">
          <w:marLeft w:val="0"/>
          <w:marRight w:val="0"/>
          <w:marTop w:val="0"/>
          <w:marBottom w:val="0"/>
          <w:divBdr>
            <w:top w:val="none" w:sz="0" w:space="0" w:color="auto"/>
            <w:left w:val="none" w:sz="0" w:space="0" w:color="auto"/>
            <w:bottom w:val="none" w:sz="0" w:space="0" w:color="auto"/>
            <w:right w:val="none" w:sz="0" w:space="0" w:color="auto"/>
          </w:divBdr>
        </w:div>
        <w:div w:id="1113935630">
          <w:marLeft w:val="0"/>
          <w:marRight w:val="0"/>
          <w:marTop w:val="0"/>
          <w:marBottom w:val="0"/>
          <w:divBdr>
            <w:top w:val="none" w:sz="0" w:space="0" w:color="auto"/>
            <w:left w:val="none" w:sz="0" w:space="0" w:color="auto"/>
            <w:bottom w:val="none" w:sz="0" w:space="0" w:color="auto"/>
            <w:right w:val="none" w:sz="0" w:space="0" w:color="auto"/>
          </w:divBdr>
        </w:div>
        <w:div w:id="1341662766">
          <w:marLeft w:val="0"/>
          <w:marRight w:val="0"/>
          <w:marTop w:val="0"/>
          <w:marBottom w:val="0"/>
          <w:divBdr>
            <w:top w:val="none" w:sz="0" w:space="0" w:color="auto"/>
            <w:left w:val="none" w:sz="0" w:space="0" w:color="auto"/>
            <w:bottom w:val="none" w:sz="0" w:space="0" w:color="auto"/>
            <w:right w:val="none" w:sz="0" w:space="0" w:color="auto"/>
          </w:divBdr>
        </w:div>
        <w:div w:id="1382286555">
          <w:marLeft w:val="0"/>
          <w:marRight w:val="0"/>
          <w:marTop w:val="0"/>
          <w:marBottom w:val="0"/>
          <w:divBdr>
            <w:top w:val="none" w:sz="0" w:space="0" w:color="auto"/>
            <w:left w:val="none" w:sz="0" w:space="0" w:color="auto"/>
            <w:bottom w:val="none" w:sz="0" w:space="0" w:color="auto"/>
            <w:right w:val="none" w:sz="0" w:space="0" w:color="auto"/>
          </w:divBdr>
        </w:div>
        <w:div w:id="1444610863">
          <w:marLeft w:val="0"/>
          <w:marRight w:val="0"/>
          <w:marTop w:val="0"/>
          <w:marBottom w:val="0"/>
          <w:divBdr>
            <w:top w:val="none" w:sz="0" w:space="0" w:color="auto"/>
            <w:left w:val="none" w:sz="0" w:space="0" w:color="auto"/>
            <w:bottom w:val="none" w:sz="0" w:space="0" w:color="auto"/>
            <w:right w:val="none" w:sz="0" w:space="0" w:color="auto"/>
          </w:divBdr>
        </w:div>
        <w:div w:id="1496843236">
          <w:marLeft w:val="0"/>
          <w:marRight w:val="0"/>
          <w:marTop w:val="0"/>
          <w:marBottom w:val="0"/>
          <w:divBdr>
            <w:top w:val="none" w:sz="0" w:space="0" w:color="auto"/>
            <w:left w:val="none" w:sz="0" w:space="0" w:color="auto"/>
            <w:bottom w:val="none" w:sz="0" w:space="0" w:color="auto"/>
            <w:right w:val="none" w:sz="0" w:space="0" w:color="auto"/>
          </w:divBdr>
        </w:div>
        <w:div w:id="1748990197">
          <w:marLeft w:val="0"/>
          <w:marRight w:val="0"/>
          <w:marTop w:val="0"/>
          <w:marBottom w:val="0"/>
          <w:divBdr>
            <w:top w:val="none" w:sz="0" w:space="0" w:color="auto"/>
            <w:left w:val="none" w:sz="0" w:space="0" w:color="auto"/>
            <w:bottom w:val="none" w:sz="0" w:space="0" w:color="auto"/>
            <w:right w:val="none" w:sz="0" w:space="0" w:color="auto"/>
          </w:divBdr>
        </w:div>
        <w:div w:id="1979871016">
          <w:marLeft w:val="0"/>
          <w:marRight w:val="0"/>
          <w:marTop w:val="0"/>
          <w:marBottom w:val="0"/>
          <w:divBdr>
            <w:top w:val="none" w:sz="0" w:space="0" w:color="auto"/>
            <w:left w:val="none" w:sz="0" w:space="0" w:color="auto"/>
            <w:bottom w:val="none" w:sz="0" w:space="0" w:color="auto"/>
            <w:right w:val="none" w:sz="0" w:space="0" w:color="auto"/>
          </w:divBdr>
        </w:div>
      </w:divsChild>
    </w:div>
    <w:div w:id="2062749975">
      <w:bodyDiv w:val="1"/>
      <w:marLeft w:val="0"/>
      <w:marRight w:val="0"/>
      <w:marTop w:val="0"/>
      <w:marBottom w:val="0"/>
      <w:divBdr>
        <w:top w:val="none" w:sz="0" w:space="0" w:color="auto"/>
        <w:left w:val="none" w:sz="0" w:space="0" w:color="auto"/>
        <w:bottom w:val="none" w:sz="0" w:space="0" w:color="auto"/>
        <w:right w:val="none" w:sz="0" w:space="0" w:color="auto"/>
      </w:divBdr>
    </w:div>
    <w:div w:id="20985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A9035BCD46A14682EF481B6ED55E5E" ma:contentTypeVersion="18" ma:contentTypeDescription="Create a new document." ma:contentTypeScope="" ma:versionID="13bf18aea39af6a06fda55e8b8a00ac6">
  <xsd:schema xmlns:xsd="http://www.w3.org/2001/XMLSchema" xmlns:xs="http://www.w3.org/2001/XMLSchema" xmlns:p="http://schemas.microsoft.com/office/2006/metadata/properties" xmlns:ns2="257718aa-1722-4edc-bfc2-6456f2e168a4" xmlns:ns3="340212a7-36f9-45b6-b086-fba85a7ac61f" targetNamespace="http://schemas.microsoft.com/office/2006/metadata/properties" ma:root="true" ma:fieldsID="c39276d4777366cfb4009fe037806d1b" ns2:_="" ns3:_="">
    <xsd:import namespace="257718aa-1722-4edc-bfc2-6456f2e168a4"/>
    <xsd:import namespace="340212a7-36f9-45b6-b086-fba85a7ac6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718aa-1722-4edc-bfc2-6456f2e168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0212a7-36f9-45b6-b086-fba85a7ac61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af3eb2d-3ebc-4fd7-99ac-ecbd14ccf4c2}" ma:internalName="TaxCatchAll" ma:showField="CatchAllData" ma:web="340212a7-36f9-45b6-b086-fba85a7ac6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40212a7-36f9-45b6-b086-fba85a7ac61f" xsi:nil="true"/>
    <lcf76f155ced4ddcb4097134ff3c332f xmlns="257718aa-1722-4edc-bfc2-6456f2e168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E1F890-3ABA-491E-A4F4-1CA587C9162C}">
  <ds:schemaRefs>
    <ds:schemaRef ds:uri="http://schemas.openxmlformats.org/officeDocument/2006/bibliography"/>
  </ds:schemaRefs>
</ds:datastoreItem>
</file>

<file path=customXml/itemProps2.xml><?xml version="1.0" encoding="utf-8"?>
<ds:datastoreItem xmlns:ds="http://schemas.openxmlformats.org/officeDocument/2006/customXml" ds:itemID="{AB2EA215-0012-4027-AFCC-E9CB256CA5F0}">
  <ds:schemaRefs>
    <ds:schemaRef ds:uri="http://schemas.microsoft.com/sharepoint/v3/contenttype/forms"/>
  </ds:schemaRefs>
</ds:datastoreItem>
</file>

<file path=customXml/itemProps3.xml><?xml version="1.0" encoding="utf-8"?>
<ds:datastoreItem xmlns:ds="http://schemas.openxmlformats.org/officeDocument/2006/customXml" ds:itemID="{D49B2AA8-F9DF-4242-A3C4-1F8A3D029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718aa-1722-4edc-bfc2-6456f2e168a4"/>
    <ds:schemaRef ds:uri="340212a7-36f9-45b6-b086-fba85a7ac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C17EAC-4507-480E-A72C-448EC29EBCA5}">
  <ds:schemaRefs>
    <ds:schemaRef ds:uri="http://schemas.microsoft.com/office/2006/metadata/properties"/>
    <ds:schemaRef ds:uri="http://schemas.microsoft.com/office/infopath/2007/PartnerControls"/>
    <ds:schemaRef ds:uri="340212a7-36f9-45b6-b086-fba85a7ac61f"/>
    <ds:schemaRef ds:uri="257718aa-1722-4edc-bfc2-6456f2e168a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7466</Words>
  <Characters>41064</Characters>
  <Application>Microsoft Office Word</Application>
  <DocSecurity>0</DocSecurity>
  <Lines>342</Lines>
  <Paragraphs>96</Paragraphs>
  <ScaleCrop>false</ScaleCrop>
  <Company>dafp</Company>
  <LinksUpToDate>false</LinksUpToDate>
  <CharactersWithSpaces>48434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Memoria Justificativa</dc:title>
  <dc:subject/>
  <dc:creator>Departamento Administrativo de la Función Publica</dc:creator>
  <cp:keywords/>
  <dc:description/>
  <cp:lastModifiedBy>JUAN CARLOS AGREDA BOTINA</cp:lastModifiedBy>
  <cp:revision>2</cp:revision>
  <cp:lastPrinted>2025-09-02T20:42:00Z</cp:lastPrinted>
  <dcterms:created xsi:type="dcterms:W3CDTF">2026-05-07T22:07:00Z</dcterms:created>
  <dcterms:modified xsi:type="dcterms:W3CDTF">2026-05-07T22:07:00Z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0x010100F9A9035BCD46A14682EF481B6ED55E5E</vt:lpwstr>
  </property>
  <property fmtid="{D5CDD505-2E9C-101B-9397-08002B2CF9AE}" pid="3" name="MediaServiceImageTags">
    <vt:lpwstr/>
  </property>
</Properties>
</file>